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03FFF75C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84B1C" w:rsidRPr="00D84B1C">
        <w:rPr>
          <w:b/>
          <w:i/>
          <w:noProof/>
          <w:sz w:val="28"/>
        </w:rPr>
        <w:t>R4-19</w:t>
      </w:r>
      <w:r w:rsidR="008C62BB">
        <w:rPr>
          <w:b/>
          <w:i/>
          <w:noProof/>
          <w:sz w:val="28"/>
        </w:rPr>
        <w:t>10327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67ED6B2" w14:textId="5E6E2C98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06607A">
        <w:rPr>
          <w:b/>
          <w:noProof/>
          <w:sz w:val="24"/>
        </w:rPr>
        <w:t>love</w:t>
      </w:r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11805751" w:rsidR="00C60BF1" w:rsidRPr="00410371" w:rsidRDefault="00C60BF1" w:rsidP="001D4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1D465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13F2B4D2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D4659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2159B6AB" w:rsidR="00C60BF1" w:rsidRDefault="008043DB" w:rsidP="00D84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4B1C" w:rsidRPr="00D84B1C">
              <w:t>Corrections for DL RMC for FR1 tests</w:t>
            </w:r>
            <w:r>
              <w:fldChar w:fldCharType="end"/>
            </w:r>
            <w:r w:rsidR="000136BF">
              <w:t xml:space="preserve"> </w:t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4C3F8764" w:rsidR="00C60BF1" w:rsidRDefault="001D4659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D4659">
              <w:rPr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777CB25" w:rsidR="00C60BF1" w:rsidRDefault="001D4659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03C11" w14:textId="642E76E9" w:rsidR="00B604CC" w:rsidRPr="00B604CC" w:rsidRDefault="002E3367" w:rsidP="00650B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De</w:t>
            </w:r>
            <w:r w:rsidR="00B604CC">
              <w:rPr>
                <w:noProof/>
              </w:rPr>
              <w:t>tails of TRS configuration is missing</w:t>
            </w:r>
          </w:p>
          <w:p w14:paraId="71E0DEA4" w14:textId="77777777" w:rsidR="00C60BF1" w:rsidRDefault="00B604CC" w:rsidP="00650B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Based on current TRS configuration, TRS may overlap with SSB</w:t>
            </w:r>
          </w:p>
          <w:p w14:paraId="3A981870" w14:textId="77777777" w:rsidR="00B604CC" w:rsidRDefault="00B604CC" w:rsidP="00650B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is scheduled in slots with TRS (i.e. not aligned with agreement for FRC assumptions)</w:t>
            </w:r>
          </w:p>
          <w:p w14:paraId="348E6BCB" w14:textId="7B579452" w:rsidR="001F2CB4" w:rsidRPr="00DC364B" w:rsidRDefault="001F2CB4" w:rsidP="001F2CB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Structure of table with TDD pattern configuration is not aligned with another specifications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5ACA256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3C902" w14:textId="77777777" w:rsidR="00551E91" w:rsidRDefault="00B604CC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detaild description of TRS configuration</w:t>
            </w:r>
          </w:p>
          <w:p w14:paraId="02BE4CB5" w14:textId="77777777" w:rsidR="00B604CC" w:rsidRDefault="00B604CC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TRS offest for scenarios with SCS 30 and 60 kHz to avoid collision with SSB</w:t>
            </w:r>
          </w:p>
          <w:p w14:paraId="5705440E" w14:textId="77777777" w:rsidR="00B604CC" w:rsidRDefault="00B604CC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PDSCH scheduling from slots with TRS</w:t>
            </w:r>
          </w:p>
          <w:p w14:paraId="5CF40A94" w14:textId="69E6FB77" w:rsidR="001F2CB4" w:rsidRDefault="001F2CB4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>
              <w:rPr>
                <w:noProof/>
                <w:lang w:val="en-US"/>
              </w:rPr>
              <w:t>structure of table with TDD pattern configuration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70E3400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8C0CE" w14:textId="77777777" w:rsidR="00C60BF1" w:rsidRDefault="00B604CC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Misuderstanding of TRS configuration</w:t>
            </w:r>
          </w:p>
          <w:p w14:paraId="36C7EDDB" w14:textId="77777777" w:rsidR="00B604CC" w:rsidRDefault="00B604CC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TRS configuration</w:t>
            </w:r>
          </w:p>
          <w:p w14:paraId="5D4A033C" w14:textId="77777777" w:rsidR="00B604CC" w:rsidRDefault="00B604CC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Assumptions for PDSCH scheduling in </w:t>
            </w:r>
            <w:r w:rsidR="005572F9">
              <w:rPr>
                <w:noProof/>
              </w:rPr>
              <w:t>TS are not alighed with assumptions used for simulation and performance analysis</w:t>
            </w:r>
          </w:p>
          <w:p w14:paraId="7CA03EAC" w14:textId="233D0015" w:rsidR="001F2CB4" w:rsidRDefault="001F2CB4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Structure of table with TDD pattern configuration is different from another specifications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2EFCBC62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FC745BF" w:rsidR="00C60BF1" w:rsidRDefault="00B604CC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7405AE6C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1D4659">
              <w:rPr>
                <w:noProof/>
              </w:rPr>
              <w:t>.521-1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0DAC816" w14:textId="77777777" w:rsidR="00526604" w:rsidRPr="00526604" w:rsidRDefault="00526604" w:rsidP="005266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" w:name="_Toc13117660"/>
      <w:bookmarkStart w:id="3" w:name="_Toc506297208"/>
      <w:r w:rsidRPr="00526604">
        <w:rPr>
          <w:rFonts w:ascii="Arial" w:hAnsi="Arial"/>
          <w:sz w:val="36"/>
          <w:lang w:eastAsia="ko-KR"/>
        </w:rPr>
        <w:t>A.3</w:t>
      </w:r>
      <w:r w:rsidRPr="00526604">
        <w:rPr>
          <w:rFonts w:ascii="Arial" w:hAnsi="Arial"/>
          <w:sz w:val="36"/>
          <w:lang w:eastAsia="ko-KR"/>
        </w:rPr>
        <w:tab/>
        <w:t>DL reference measurement channels</w:t>
      </w:r>
      <w:bookmarkEnd w:id="2"/>
    </w:p>
    <w:p w14:paraId="443AEDFA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" w:name="_Toc13117661"/>
      <w:r w:rsidRPr="00526604">
        <w:rPr>
          <w:rFonts w:ascii="Arial" w:hAnsi="Arial"/>
          <w:sz w:val="32"/>
          <w:lang w:eastAsia="ko-KR"/>
        </w:rPr>
        <w:t>A.3.1</w:t>
      </w:r>
      <w:r w:rsidRPr="00526604">
        <w:rPr>
          <w:rFonts w:ascii="Arial" w:hAnsi="Arial"/>
          <w:sz w:val="32"/>
          <w:lang w:eastAsia="ko-KR"/>
        </w:rPr>
        <w:tab/>
        <w:t>General</w:t>
      </w:r>
      <w:bookmarkEnd w:id="4"/>
    </w:p>
    <w:p w14:paraId="23C85E92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526604">
        <w:rPr>
          <w:rFonts w:cs="v5.0.0"/>
          <w:lang w:eastAsia="ko-KR"/>
        </w:rPr>
        <w:t>Unless otherwise stated, Tables A.3.2.2-1, A.3.2.2-2, A.3.2.2-3, A.3.3.2-1, A.3.3.2-2 and A.3.3.2-3 are applicable for measurements of the Receiver Characteristics (clause 7) with the exception of subclauses</w:t>
      </w:r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>7.4</w:t>
      </w:r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>(Maximum input level).</w:t>
      </w:r>
    </w:p>
    <w:p w14:paraId="58E0DD35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526604">
        <w:rPr>
          <w:rFonts w:cs="v5.0.0"/>
          <w:lang w:eastAsia="ko-KR"/>
        </w:rPr>
        <w:t>Unless otherwise stated, Tables A.3.2.3-1, A.3.2.3-2, A.3.2.3-3, A.3.3.3-1, A.3.3.3-2 and A.3.3.3-3 are applicable for subclauses</w:t>
      </w:r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 xml:space="preserve">7.4 (Maximum input level) and for </w:t>
      </w:r>
      <w:r w:rsidRPr="00526604">
        <w:rPr>
          <w:rFonts w:ascii="Times-Roman" w:hAnsi="Times-Roman"/>
          <w:color w:val="000000"/>
          <w:lang w:eastAsia="ko-KR"/>
        </w:rPr>
        <w:t>UE not supporting PDSCH 256QAM,</w:t>
      </w:r>
    </w:p>
    <w:p w14:paraId="45930FBF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526604">
        <w:rPr>
          <w:rFonts w:cs="v5.0.0"/>
          <w:lang w:eastAsia="ko-KR"/>
        </w:rPr>
        <w:t>Unless otherwise stated, Tables A.3.2.4-1, A.3.2.4-2, A.3.2.4-3, A.3.3.4-1, A.3.3.4-2 and A.3.3.4-3 are applicable for subclauses</w:t>
      </w:r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 xml:space="preserve">7.4 (Maximum input level) and for </w:t>
      </w:r>
      <w:r w:rsidRPr="00526604">
        <w:rPr>
          <w:rFonts w:ascii="Times-Roman" w:hAnsi="Times-Roman"/>
          <w:color w:val="000000"/>
          <w:lang w:eastAsia="ko-KR"/>
        </w:rPr>
        <w:t>UE supporting PDSCH 256QAM,</w:t>
      </w:r>
    </w:p>
    <w:p w14:paraId="35CFF5E4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26604">
        <w:rPr>
          <w:rFonts w:cs="v5.0.0"/>
          <w:lang w:eastAsia="ko-KR"/>
        </w:rPr>
        <w:t>Unless otherwise stated, Tables A.3.2.2-1, A.3.2.2-2, A.3.2.2-3, A.3.3.2-1, A.3.3.2-2 and A.3.3.2-3 also apply for the</w:t>
      </w:r>
      <w:r w:rsidRPr="00526604">
        <w:rPr>
          <w:lang w:eastAsia="ko-KR"/>
        </w:rPr>
        <w:t xml:space="preserve"> modulated interferer used in Clauses 7.5, 7.6 and 7.8 with test specific bandwidths.</w:t>
      </w:r>
    </w:p>
    <w:p w14:paraId="06190E1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A.3.1-1.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2802"/>
        <w:gridCol w:w="805"/>
        <w:gridCol w:w="4137"/>
      </w:tblGrid>
      <w:tr w:rsidR="00526604" w:rsidRPr="00526604" w14:paraId="2547F5A2" w14:textId="77777777" w:rsidTr="00526604">
        <w:tc>
          <w:tcPr>
            <w:tcW w:w="4687" w:type="dxa"/>
            <w:gridSpan w:val="2"/>
            <w:shd w:val="clear" w:color="auto" w:fill="auto"/>
          </w:tcPr>
          <w:p w14:paraId="0A3D34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14:paraId="690C92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4137" w:type="dxa"/>
            <w:shd w:val="clear" w:color="auto" w:fill="auto"/>
          </w:tcPr>
          <w:p w14:paraId="226C06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6A72653" w14:textId="77777777" w:rsidTr="00526604">
        <w:tc>
          <w:tcPr>
            <w:tcW w:w="4687" w:type="dxa"/>
            <w:gridSpan w:val="2"/>
            <w:shd w:val="clear" w:color="auto" w:fill="auto"/>
          </w:tcPr>
          <w:p w14:paraId="54A70D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CORESET frequency domain allocation</w:t>
            </w:r>
          </w:p>
        </w:tc>
        <w:tc>
          <w:tcPr>
            <w:tcW w:w="805" w:type="dxa"/>
            <w:shd w:val="clear" w:color="auto" w:fill="auto"/>
          </w:tcPr>
          <w:p w14:paraId="27CA97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221910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Full BW</w:t>
            </w:r>
          </w:p>
        </w:tc>
      </w:tr>
      <w:tr w:rsidR="00526604" w:rsidRPr="00526604" w14:paraId="5D518F4D" w14:textId="77777777" w:rsidTr="00526604">
        <w:tc>
          <w:tcPr>
            <w:tcW w:w="4687" w:type="dxa"/>
            <w:gridSpan w:val="2"/>
            <w:shd w:val="clear" w:color="auto" w:fill="auto"/>
          </w:tcPr>
          <w:p w14:paraId="457616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CORESET time domain allocation</w:t>
            </w:r>
          </w:p>
        </w:tc>
        <w:tc>
          <w:tcPr>
            <w:tcW w:w="805" w:type="dxa"/>
            <w:shd w:val="clear" w:color="auto" w:fill="auto"/>
          </w:tcPr>
          <w:p w14:paraId="5E46DF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5FFF39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 OFDM symbols at the begin of each slot</w:t>
            </w:r>
          </w:p>
        </w:tc>
      </w:tr>
      <w:tr w:rsidR="00526604" w:rsidRPr="00526604" w14:paraId="02BE57DC" w14:textId="77777777" w:rsidTr="00526604">
        <w:tc>
          <w:tcPr>
            <w:tcW w:w="4687" w:type="dxa"/>
            <w:gridSpan w:val="2"/>
            <w:shd w:val="clear" w:color="auto" w:fill="auto"/>
          </w:tcPr>
          <w:p w14:paraId="1CF36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PDSCH mapping type</w:t>
            </w:r>
          </w:p>
        </w:tc>
        <w:tc>
          <w:tcPr>
            <w:tcW w:w="805" w:type="dxa"/>
            <w:shd w:val="clear" w:color="auto" w:fill="auto"/>
          </w:tcPr>
          <w:p w14:paraId="418F3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2E1BFC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Type A</w:t>
            </w:r>
          </w:p>
        </w:tc>
      </w:tr>
      <w:tr w:rsidR="00526604" w:rsidRPr="00526604" w14:paraId="33B5D1B2" w14:textId="77777777" w:rsidTr="00526604">
        <w:tc>
          <w:tcPr>
            <w:tcW w:w="4687" w:type="dxa"/>
            <w:gridSpan w:val="2"/>
            <w:shd w:val="clear" w:color="auto" w:fill="auto"/>
          </w:tcPr>
          <w:p w14:paraId="5B3D51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PDSCH start symbol index (S)</w:t>
            </w:r>
          </w:p>
        </w:tc>
        <w:tc>
          <w:tcPr>
            <w:tcW w:w="805" w:type="dxa"/>
            <w:shd w:val="clear" w:color="auto" w:fill="auto"/>
          </w:tcPr>
          <w:p w14:paraId="5A6915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0C7305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3452F5BF" w14:textId="77777777" w:rsidTr="00526604">
        <w:tc>
          <w:tcPr>
            <w:tcW w:w="4687" w:type="dxa"/>
            <w:gridSpan w:val="2"/>
            <w:shd w:val="clear" w:color="auto" w:fill="auto"/>
          </w:tcPr>
          <w:p w14:paraId="613A79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Number of consecutive PDSCH symbols (L)</w:t>
            </w:r>
          </w:p>
        </w:tc>
        <w:tc>
          <w:tcPr>
            <w:tcW w:w="805" w:type="dxa"/>
            <w:shd w:val="clear" w:color="auto" w:fill="auto"/>
          </w:tcPr>
          <w:p w14:paraId="1B59A2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58CC65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1E5D9AE" w14:textId="77777777" w:rsidTr="00526604">
        <w:tc>
          <w:tcPr>
            <w:tcW w:w="4687" w:type="dxa"/>
            <w:gridSpan w:val="2"/>
            <w:shd w:val="clear" w:color="auto" w:fill="auto"/>
          </w:tcPr>
          <w:p w14:paraId="6DAA7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PDSCH PRB bundling</w:t>
            </w:r>
          </w:p>
        </w:tc>
        <w:tc>
          <w:tcPr>
            <w:tcW w:w="805" w:type="dxa"/>
            <w:shd w:val="clear" w:color="auto" w:fill="auto"/>
          </w:tcPr>
          <w:p w14:paraId="40BB0D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PRBs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30BAC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30F29403" w14:textId="77777777" w:rsidTr="00526604">
        <w:tc>
          <w:tcPr>
            <w:tcW w:w="4687" w:type="dxa"/>
            <w:gridSpan w:val="2"/>
            <w:shd w:val="clear" w:color="auto" w:fill="auto"/>
          </w:tcPr>
          <w:p w14:paraId="79DCDB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Dynamic PRB bundling</w:t>
            </w:r>
          </w:p>
        </w:tc>
        <w:tc>
          <w:tcPr>
            <w:tcW w:w="805" w:type="dxa"/>
            <w:shd w:val="clear" w:color="auto" w:fill="auto"/>
          </w:tcPr>
          <w:p w14:paraId="28EFD1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34AA0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false</w:t>
            </w:r>
          </w:p>
        </w:tc>
      </w:tr>
      <w:tr w:rsidR="00526604" w:rsidRPr="00526604" w14:paraId="079DD2DF" w14:textId="77777777" w:rsidTr="00526604">
        <w:tc>
          <w:tcPr>
            <w:tcW w:w="4687" w:type="dxa"/>
            <w:gridSpan w:val="2"/>
            <w:shd w:val="clear" w:color="auto" w:fill="auto"/>
          </w:tcPr>
          <w:p w14:paraId="65250B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05" w:type="dxa"/>
            <w:shd w:val="clear" w:color="auto" w:fill="auto"/>
          </w:tcPr>
          <w:p w14:paraId="594994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76D940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7C20E7C" w14:textId="77777777" w:rsidTr="00526604">
        <w:tc>
          <w:tcPr>
            <w:tcW w:w="4687" w:type="dxa"/>
            <w:gridSpan w:val="2"/>
            <w:shd w:val="clear" w:color="auto" w:fill="auto"/>
          </w:tcPr>
          <w:p w14:paraId="4CAF5C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Overhead value for TBS determination</w:t>
            </w:r>
          </w:p>
        </w:tc>
        <w:tc>
          <w:tcPr>
            <w:tcW w:w="805" w:type="dxa"/>
            <w:shd w:val="clear" w:color="auto" w:fill="auto"/>
          </w:tcPr>
          <w:p w14:paraId="7E87E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3F0C5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5225CA06" w14:textId="77777777" w:rsidTr="00526604">
        <w:tc>
          <w:tcPr>
            <w:tcW w:w="4687" w:type="dxa"/>
            <w:gridSpan w:val="2"/>
            <w:shd w:val="clear" w:color="auto" w:fill="auto"/>
          </w:tcPr>
          <w:p w14:paraId="4AB28A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First DMRS position for Type A PDSCH mapping</w:t>
            </w:r>
          </w:p>
        </w:tc>
        <w:tc>
          <w:tcPr>
            <w:tcW w:w="805" w:type="dxa"/>
            <w:shd w:val="clear" w:color="auto" w:fill="auto"/>
          </w:tcPr>
          <w:p w14:paraId="3E6721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57204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1950BCB9" w14:textId="77777777" w:rsidTr="00526604">
        <w:tc>
          <w:tcPr>
            <w:tcW w:w="4687" w:type="dxa"/>
            <w:gridSpan w:val="2"/>
            <w:shd w:val="clear" w:color="auto" w:fill="auto"/>
          </w:tcPr>
          <w:p w14:paraId="0EC42D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DMRS type</w:t>
            </w:r>
          </w:p>
        </w:tc>
        <w:tc>
          <w:tcPr>
            <w:tcW w:w="805" w:type="dxa"/>
            <w:shd w:val="clear" w:color="auto" w:fill="auto"/>
          </w:tcPr>
          <w:p w14:paraId="1711B7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DC13D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Type 1</w:t>
            </w:r>
          </w:p>
        </w:tc>
      </w:tr>
      <w:tr w:rsidR="00526604" w:rsidRPr="00526604" w14:paraId="4264DC0D" w14:textId="77777777" w:rsidTr="00526604">
        <w:tc>
          <w:tcPr>
            <w:tcW w:w="4687" w:type="dxa"/>
            <w:gridSpan w:val="2"/>
            <w:shd w:val="clear" w:color="auto" w:fill="auto"/>
          </w:tcPr>
          <w:p w14:paraId="4964C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</w:tcPr>
          <w:p w14:paraId="3B6F1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309E42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141FA69E" w14:textId="77777777" w:rsidTr="00526604">
        <w:tc>
          <w:tcPr>
            <w:tcW w:w="4687" w:type="dxa"/>
            <w:gridSpan w:val="2"/>
            <w:shd w:val="clear" w:color="auto" w:fill="auto"/>
          </w:tcPr>
          <w:p w14:paraId="325AB8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FDM between DMRS and PDSCH</w:t>
            </w:r>
          </w:p>
        </w:tc>
        <w:tc>
          <w:tcPr>
            <w:tcW w:w="805" w:type="dxa"/>
            <w:shd w:val="clear" w:color="auto" w:fill="auto"/>
          </w:tcPr>
          <w:p w14:paraId="5D6A1D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B082F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Disable</w:t>
            </w:r>
          </w:p>
        </w:tc>
      </w:tr>
      <w:tr w:rsidR="00526604" w:rsidRPr="00526604" w:rsidDel="00526604" w14:paraId="1D656E25" w14:textId="35EAE6A9" w:rsidTr="00526604">
        <w:trPr>
          <w:del w:id="5" w:author="Intel" w:date="2019-08-01T11:30:00Z"/>
        </w:trPr>
        <w:tc>
          <w:tcPr>
            <w:tcW w:w="4687" w:type="dxa"/>
            <w:gridSpan w:val="2"/>
            <w:shd w:val="clear" w:color="auto" w:fill="auto"/>
          </w:tcPr>
          <w:p w14:paraId="1D47C3A2" w14:textId="05B619B9" w:rsidR="00526604" w:rsidRPr="00EA248A" w:rsidDel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Intel" w:date="2019-08-01T11:30:00Z"/>
                <w:rFonts w:ascii="Arial" w:hAnsi="Arial"/>
                <w:sz w:val="18"/>
                <w:highlight w:val="yellow"/>
                <w:lang w:val="en-US" w:eastAsia="ko-KR"/>
                <w:rPrChange w:id="7" w:author="Intel" w:date="2019-08-01T13:39:00Z">
                  <w:rPr>
                    <w:del w:id="8" w:author="Intel" w:date="2019-08-01T11:30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del w:id="9" w:author="Intel" w:date="2019-08-01T11:30:00Z">
              <w:r w:rsidRPr="00EA248A" w:rsidDel="00526604">
                <w:rPr>
                  <w:rFonts w:ascii="Arial" w:hAnsi="Arial"/>
                  <w:sz w:val="18"/>
                  <w:highlight w:val="yellow"/>
                  <w:lang w:val="en-US" w:eastAsia="ko-KR"/>
                  <w:rPrChange w:id="10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delText>TRS configuration</w:delText>
              </w:r>
            </w:del>
          </w:p>
        </w:tc>
        <w:tc>
          <w:tcPr>
            <w:tcW w:w="805" w:type="dxa"/>
            <w:shd w:val="clear" w:color="auto" w:fill="auto"/>
          </w:tcPr>
          <w:p w14:paraId="6528D539" w14:textId="360583C8" w:rsidR="00526604" w:rsidRPr="00EA248A" w:rsidDel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Intel" w:date="2019-08-01T11:30:00Z"/>
                <w:rFonts w:ascii="Arial" w:hAnsi="Arial"/>
                <w:sz w:val="18"/>
                <w:highlight w:val="yellow"/>
                <w:lang w:eastAsia="ko-KR"/>
                <w:rPrChange w:id="12" w:author="Intel" w:date="2019-08-01T13:39:00Z">
                  <w:rPr>
                    <w:del w:id="13" w:author="Intel" w:date="2019-08-01T11:30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6A88CE76" w14:textId="6AD2D965" w:rsidR="00526604" w:rsidRPr="00EA248A" w:rsidDel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" w:author="Intel" w:date="2019-08-01T11:30:00Z"/>
                <w:rFonts w:ascii="Arial" w:hAnsi="Arial"/>
                <w:sz w:val="18"/>
                <w:highlight w:val="yellow"/>
                <w:lang w:eastAsia="ko-KR"/>
                <w:rPrChange w:id="15" w:author="Intel" w:date="2019-08-01T13:39:00Z">
                  <w:rPr>
                    <w:del w:id="16" w:author="Intel" w:date="2019-08-01T11:30:00Z"/>
                    <w:rFonts w:ascii="Arial" w:hAnsi="Arial"/>
                    <w:sz w:val="18"/>
                    <w:lang w:eastAsia="ko-KR"/>
                  </w:rPr>
                </w:rPrChange>
              </w:rPr>
            </w:pPr>
            <w:del w:id="17" w:author="Intel" w:date="2019-08-01T11:30:00Z">
              <w:r w:rsidRPr="00EA248A" w:rsidDel="00526604">
                <w:rPr>
                  <w:rFonts w:ascii="Arial" w:hAnsi="Arial"/>
                  <w:sz w:val="18"/>
                  <w:highlight w:val="yellow"/>
                  <w:lang w:eastAsia="ko-KR"/>
                  <w:rPrChange w:id="1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 slots, periodicity 10 ms, offset 0</w:delText>
              </w:r>
            </w:del>
          </w:p>
        </w:tc>
      </w:tr>
      <w:tr w:rsidR="00526604" w:rsidRPr="00526604" w14:paraId="0AC3CA76" w14:textId="77777777" w:rsidTr="00526604">
        <w:trPr>
          <w:ins w:id="19" w:author="Intel" w:date="2019-08-01T11:26:00Z"/>
        </w:trPr>
        <w:tc>
          <w:tcPr>
            <w:tcW w:w="1885" w:type="dxa"/>
            <w:vMerge w:val="restart"/>
            <w:shd w:val="clear" w:color="auto" w:fill="auto"/>
          </w:tcPr>
          <w:p w14:paraId="1D6DCAA3" w14:textId="6AB5236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21" w:author="Intel" w:date="2019-08-01T13:39:00Z">
                  <w:rPr>
                    <w:ins w:id="22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23" w:author="Intel" w:date="2019-08-01T11:27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24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CSI-RS for tracking</w:t>
              </w:r>
            </w:ins>
          </w:p>
        </w:tc>
        <w:tc>
          <w:tcPr>
            <w:tcW w:w="2802" w:type="dxa"/>
            <w:shd w:val="clear" w:color="auto" w:fill="auto"/>
          </w:tcPr>
          <w:p w14:paraId="4903E16F" w14:textId="427CD8A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26" w:author="Intel" w:date="2019-08-01T13:39:00Z">
                  <w:rPr>
                    <w:ins w:id="27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28" w:author="Intel" w:date="2019-08-01T11:28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29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OFDM symbols in the PRB used for CSI-RS</w:t>
              </w:r>
            </w:ins>
          </w:p>
        </w:tc>
        <w:tc>
          <w:tcPr>
            <w:tcW w:w="805" w:type="dxa"/>
            <w:shd w:val="clear" w:color="auto" w:fill="auto"/>
          </w:tcPr>
          <w:p w14:paraId="34EC36B1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Intel" w:date="2019-08-01T11:26:00Z"/>
                <w:rFonts w:ascii="Arial" w:hAnsi="Arial"/>
                <w:sz w:val="18"/>
                <w:highlight w:val="yellow"/>
                <w:lang w:eastAsia="ko-KR"/>
                <w:rPrChange w:id="31" w:author="Intel" w:date="2019-08-01T13:39:00Z">
                  <w:rPr>
                    <w:ins w:id="32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7E9C53AD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Intel" w:date="2019-08-01T11:29:00Z"/>
                <w:rFonts w:ascii="Arial" w:hAnsi="Arial"/>
                <w:sz w:val="18"/>
                <w:highlight w:val="yellow"/>
                <w:lang w:eastAsia="ko-KR"/>
                <w:rPrChange w:id="34" w:author="Intel" w:date="2019-08-01T13:39:00Z">
                  <w:rPr>
                    <w:ins w:id="35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36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37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l</w:t>
              </w:r>
              <w:r w:rsidRPr="00EA248A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38" w:author="Intel" w:date="2019-08-01T13:3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0</w:t>
              </w:r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3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= 6 for CSI-RS resource 1 and 3</w:t>
              </w:r>
            </w:ins>
          </w:p>
          <w:p w14:paraId="64FAF632" w14:textId="4E43102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Intel" w:date="2019-08-01T11:26:00Z"/>
                <w:rFonts w:ascii="Arial" w:hAnsi="Arial"/>
                <w:sz w:val="18"/>
                <w:highlight w:val="yellow"/>
                <w:lang w:eastAsia="ko-KR"/>
                <w:rPrChange w:id="41" w:author="Intel" w:date="2019-08-01T13:39:00Z">
                  <w:rPr>
                    <w:ins w:id="42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43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4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l</w:t>
              </w:r>
              <w:r w:rsidRPr="00EA248A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45" w:author="Intel" w:date="2019-08-01T13:3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0</w:t>
              </w:r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46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= 10 for CSI-RS resource 2 and 4</w:t>
              </w:r>
            </w:ins>
          </w:p>
        </w:tc>
      </w:tr>
      <w:tr w:rsidR="00526604" w:rsidRPr="00526604" w14:paraId="565FD27E" w14:textId="77777777" w:rsidTr="00526604">
        <w:trPr>
          <w:ins w:id="47" w:author="Intel" w:date="2019-08-01T11:26:00Z"/>
        </w:trPr>
        <w:tc>
          <w:tcPr>
            <w:tcW w:w="1885" w:type="dxa"/>
            <w:vMerge/>
            <w:shd w:val="clear" w:color="auto" w:fill="auto"/>
          </w:tcPr>
          <w:p w14:paraId="4AA29753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49" w:author="Intel" w:date="2019-08-01T13:39:00Z">
                  <w:rPr>
                    <w:ins w:id="50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14:paraId="127BF841" w14:textId="6404FE5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52" w:author="Intel" w:date="2019-08-01T13:39:00Z">
                  <w:rPr>
                    <w:ins w:id="53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54" w:author="Intel" w:date="2019-08-01T11:28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55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</w:tcPr>
          <w:p w14:paraId="38EF8964" w14:textId="4907B301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Intel" w:date="2019-08-01T11:26:00Z"/>
                <w:rFonts w:ascii="Arial" w:hAnsi="Arial"/>
                <w:sz w:val="18"/>
                <w:highlight w:val="yellow"/>
                <w:lang w:eastAsia="ko-KR"/>
                <w:rPrChange w:id="57" w:author="Intel" w:date="2019-08-01T13:39:00Z">
                  <w:rPr>
                    <w:ins w:id="58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9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0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Slots</w:t>
              </w:r>
            </w:ins>
          </w:p>
        </w:tc>
        <w:tc>
          <w:tcPr>
            <w:tcW w:w="4137" w:type="dxa"/>
            <w:shd w:val="clear" w:color="auto" w:fill="auto"/>
            <w:vAlign w:val="center"/>
          </w:tcPr>
          <w:p w14:paraId="7AC4C33D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Intel" w:date="2019-08-01T11:29:00Z"/>
                <w:rFonts w:ascii="Arial" w:hAnsi="Arial"/>
                <w:sz w:val="18"/>
                <w:highlight w:val="yellow"/>
                <w:lang w:eastAsia="ko-KR"/>
                <w:rPrChange w:id="62" w:author="Intel" w:date="2019-08-01T13:39:00Z">
                  <w:rPr>
                    <w:ins w:id="63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4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5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 kHz SCS: 10 for CSI-RS resource 1,2,3,4</w:t>
              </w:r>
            </w:ins>
          </w:p>
          <w:p w14:paraId="6982E49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Intel" w:date="2019-08-01T11:29:00Z"/>
                <w:rFonts w:ascii="Arial" w:hAnsi="Arial"/>
                <w:sz w:val="18"/>
                <w:highlight w:val="yellow"/>
                <w:lang w:eastAsia="ko-KR"/>
                <w:rPrChange w:id="67" w:author="Intel" w:date="2019-08-01T13:39:00Z">
                  <w:rPr>
                    <w:ins w:id="68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9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0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30 kHz SCS: 20 for CSI-RS resource 1,2,3,4</w:t>
              </w:r>
            </w:ins>
          </w:p>
          <w:p w14:paraId="58768882" w14:textId="5D8817D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Intel" w:date="2019-08-01T11:26:00Z"/>
                <w:rFonts w:ascii="Arial" w:hAnsi="Arial"/>
                <w:sz w:val="18"/>
                <w:highlight w:val="yellow"/>
                <w:lang w:eastAsia="ko-KR"/>
                <w:rPrChange w:id="72" w:author="Intel" w:date="2019-08-01T13:39:00Z">
                  <w:rPr>
                    <w:ins w:id="73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4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5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 kHz SCS: 40 for CSI-RS resource 1,2,3,4</w:t>
              </w:r>
            </w:ins>
          </w:p>
        </w:tc>
      </w:tr>
      <w:tr w:rsidR="00526604" w:rsidRPr="00526604" w14:paraId="1EBEBF37" w14:textId="77777777" w:rsidTr="00526604">
        <w:trPr>
          <w:ins w:id="76" w:author="Intel" w:date="2019-08-01T11:26:00Z"/>
        </w:trPr>
        <w:tc>
          <w:tcPr>
            <w:tcW w:w="1885" w:type="dxa"/>
            <w:vMerge/>
            <w:shd w:val="clear" w:color="auto" w:fill="auto"/>
          </w:tcPr>
          <w:p w14:paraId="6997EC7A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78" w:author="Intel" w:date="2019-08-01T13:39:00Z">
                  <w:rPr>
                    <w:ins w:id="79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14:paraId="53E01C42" w14:textId="7FC47E86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81" w:author="Intel" w:date="2019-08-01T13:39:00Z">
                  <w:rPr>
                    <w:ins w:id="82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83" w:author="Intel" w:date="2019-08-01T11:28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84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</w:tcPr>
          <w:p w14:paraId="57A8F8BA" w14:textId="5E693AD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Intel" w:date="2019-08-01T11:26:00Z"/>
                <w:rFonts w:ascii="Arial" w:hAnsi="Arial"/>
                <w:sz w:val="18"/>
                <w:highlight w:val="yellow"/>
                <w:lang w:eastAsia="ko-KR"/>
                <w:rPrChange w:id="86" w:author="Intel" w:date="2019-08-01T13:39:00Z">
                  <w:rPr>
                    <w:ins w:id="87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8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Slots</w:t>
              </w:r>
            </w:ins>
          </w:p>
        </w:tc>
        <w:tc>
          <w:tcPr>
            <w:tcW w:w="4137" w:type="dxa"/>
            <w:shd w:val="clear" w:color="auto" w:fill="auto"/>
            <w:vAlign w:val="center"/>
          </w:tcPr>
          <w:p w14:paraId="2D7EA578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Intel" w:date="2019-08-01T11:29:00Z"/>
                <w:rFonts w:ascii="Arial" w:hAnsi="Arial"/>
                <w:sz w:val="18"/>
                <w:highlight w:val="yellow"/>
                <w:lang w:eastAsia="ko-KR"/>
                <w:rPrChange w:id="91" w:author="Intel" w:date="2019-08-01T13:39:00Z">
                  <w:rPr>
                    <w:ins w:id="92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3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 kHz SCS:</w:t>
              </w:r>
            </w:ins>
          </w:p>
          <w:p w14:paraId="6E9EC8C1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Intel" w:date="2019-08-01T11:29:00Z"/>
                <w:rFonts w:ascii="Arial" w:hAnsi="Arial"/>
                <w:sz w:val="18"/>
                <w:highlight w:val="yellow"/>
                <w:lang w:eastAsia="ko-KR"/>
                <w:rPrChange w:id="96" w:author="Intel" w:date="2019-08-01T13:39:00Z">
                  <w:rPr>
                    <w:ins w:id="97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8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0 for CSI-RS resource 1 and 2</w:t>
              </w:r>
            </w:ins>
          </w:p>
          <w:p w14:paraId="5C887DFC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Intel" w:date="2019-08-01T11:29:00Z"/>
                <w:rFonts w:ascii="Arial" w:hAnsi="Arial"/>
                <w:sz w:val="18"/>
                <w:highlight w:val="yellow"/>
                <w:lang w:eastAsia="ko-KR"/>
                <w:rPrChange w:id="101" w:author="Intel" w:date="2019-08-01T13:39:00Z">
                  <w:rPr>
                    <w:ins w:id="102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3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 for CSI-RS resource 3 and 4</w:t>
              </w:r>
            </w:ins>
          </w:p>
          <w:p w14:paraId="7B561FB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Intel" w:date="2019-08-01T11:29:00Z"/>
                <w:rFonts w:ascii="Arial" w:hAnsi="Arial"/>
                <w:sz w:val="18"/>
                <w:highlight w:val="yellow"/>
                <w:lang w:eastAsia="ko-KR"/>
                <w:rPrChange w:id="106" w:author="Intel" w:date="2019-08-01T13:39:00Z">
                  <w:rPr>
                    <w:ins w:id="107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  <w:p w14:paraId="320B69ED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Intel" w:date="2019-08-01T11:29:00Z"/>
                <w:rFonts w:ascii="Arial" w:hAnsi="Arial"/>
                <w:sz w:val="18"/>
                <w:highlight w:val="yellow"/>
                <w:lang w:eastAsia="ko-KR"/>
                <w:rPrChange w:id="109" w:author="Intel" w:date="2019-08-01T13:39:00Z">
                  <w:rPr>
                    <w:ins w:id="110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1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2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30 kHz SCS:</w:t>
              </w:r>
            </w:ins>
          </w:p>
          <w:p w14:paraId="7AEB76A5" w14:textId="6FFA959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Intel" w:date="2019-08-01T11:29:00Z"/>
                <w:rFonts w:ascii="Arial" w:hAnsi="Arial"/>
                <w:sz w:val="18"/>
                <w:highlight w:val="yellow"/>
                <w:lang w:eastAsia="ko-KR"/>
                <w:rPrChange w:id="114" w:author="Intel" w:date="2019-08-01T13:39:00Z">
                  <w:rPr>
                    <w:ins w:id="115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6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7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</w:t>
              </w:r>
            </w:ins>
            <w:ins w:id="118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1 and 2</w:t>
              </w:r>
            </w:ins>
          </w:p>
          <w:p w14:paraId="36339812" w14:textId="2D04165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Intel" w:date="2019-08-01T11:29:00Z"/>
                <w:rFonts w:ascii="Arial" w:hAnsi="Arial"/>
                <w:sz w:val="18"/>
                <w:highlight w:val="yellow"/>
                <w:lang w:eastAsia="ko-KR"/>
                <w:rPrChange w:id="121" w:author="Intel" w:date="2019-08-01T13:39:00Z">
                  <w:rPr>
                    <w:ins w:id="122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3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125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6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3 and 4</w:t>
              </w:r>
            </w:ins>
          </w:p>
          <w:p w14:paraId="745DB564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Intel" w:date="2019-08-01T11:29:00Z"/>
                <w:rFonts w:ascii="Arial" w:hAnsi="Arial"/>
                <w:sz w:val="18"/>
                <w:highlight w:val="yellow"/>
                <w:lang w:eastAsia="ko-KR"/>
                <w:rPrChange w:id="128" w:author="Intel" w:date="2019-08-01T13:39:00Z">
                  <w:rPr>
                    <w:ins w:id="129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  <w:p w14:paraId="4A04A8C6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Intel" w:date="2019-08-01T11:29:00Z"/>
                <w:rFonts w:ascii="Arial" w:hAnsi="Arial"/>
                <w:sz w:val="18"/>
                <w:highlight w:val="yellow"/>
                <w:lang w:eastAsia="ko-KR"/>
                <w:rPrChange w:id="131" w:author="Intel" w:date="2019-08-01T13:39:00Z">
                  <w:rPr>
                    <w:ins w:id="132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3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3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 kHz SCS:</w:t>
              </w:r>
            </w:ins>
          </w:p>
          <w:p w14:paraId="2FCBA00D" w14:textId="7644DFA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Intel" w:date="2019-08-01T11:29:00Z"/>
                <w:rFonts w:ascii="Arial" w:hAnsi="Arial"/>
                <w:sz w:val="18"/>
                <w:highlight w:val="yellow"/>
                <w:lang w:eastAsia="ko-KR"/>
                <w:rPrChange w:id="136" w:author="Intel" w:date="2019-08-01T13:39:00Z">
                  <w:rPr>
                    <w:ins w:id="137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8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3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140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41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1 and 2</w:t>
              </w:r>
            </w:ins>
          </w:p>
          <w:p w14:paraId="085ACEDE" w14:textId="1C29442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Intel" w:date="2019-08-01T11:26:00Z"/>
                <w:rFonts w:ascii="Arial" w:hAnsi="Arial"/>
                <w:sz w:val="18"/>
                <w:highlight w:val="yellow"/>
                <w:lang w:eastAsia="ko-KR"/>
                <w:rPrChange w:id="143" w:author="Intel" w:date="2019-08-01T13:39:00Z">
                  <w:rPr>
                    <w:ins w:id="144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5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46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ins w:id="147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4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3 and 4</w:t>
              </w:r>
            </w:ins>
          </w:p>
        </w:tc>
      </w:tr>
      <w:tr w:rsidR="00526604" w:rsidRPr="00526604" w14:paraId="67BEC17A" w14:textId="77777777" w:rsidTr="00526604">
        <w:tc>
          <w:tcPr>
            <w:tcW w:w="4687" w:type="dxa"/>
            <w:gridSpan w:val="2"/>
            <w:shd w:val="clear" w:color="auto" w:fill="auto"/>
          </w:tcPr>
          <w:p w14:paraId="573F3C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PTRS configuration</w:t>
            </w:r>
          </w:p>
        </w:tc>
        <w:tc>
          <w:tcPr>
            <w:tcW w:w="805" w:type="dxa"/>
            <w:shd w:val="clear" w:color="auto" w:fill="auto"/>
          </w:tcPr>
          <w:p w14:paraId="300BBF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DBD06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PTRS is not configured</w:t>
            </w:r>
          </w:p>
        </w:tc>
      </w:tr>
    </w:tbl>
    <w:p w14:paraId="1C11654D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267F7BD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49" w:name="_Toc13117662"/>
      <w:r w:rsidRPr="00526604">
        <w:rPr>
          <w:rFonts w:ascii="Arial" w:hAnsi="Arial"/>
          <w:sz w:val="32"/>
          <w:lang w:eastAsia="ko-KR"/>
        </w:rPr>
        <w:lastRenderedPageBreak/>
        <w:t>A.3.2</w:t>
      </w:r>
      <w:r w:rsidRPr="00526604">
        <w:rPr>
          <w:rFonts w:ascii="Arial" w:hAnsi="Arial"/>
          <w:sz w:val="32"/>
          <w:lang w:eastAsia="ko-KR"/>
        </w:rPr>
        <w:tab/>
        <w:t>DL reference measurement channels for FDD</w:t>
      </w:r>
      <w:bookmarkEnd w:id="149"/>
    </w:p>
    <w:p w14:paraId="4997F36A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0" w:name="_Toc13117663"/>
      <w:r w:rsidRPr="00526604">
        <w:rPr>
          <w:rFonts w:ascii="Arial" w:hAnsi="Arial"/>
          <w:sz w:val="28"/>
          <w:lang w:eastAsia="ko-KR"/>
        </w:rPr>
        <w:t>A.3.2.1</w:t>
      </w:r>
      <w:r w:rsidRPr="00526604">
        <w:rPr>
          <w:rFonts w:ascii="Arial" w:hAnsi="Arial"/>
          <w:sz w:val="28"/>
          <w:lang w:eastAsia="ko-KR"/>
        </w:rPr>
        <w:tab/>
        <w:t>General</w:t>
      </w:r>
      <w:bookmarkEnd w:id="150"/>
    </w:p>
    <w:p w14:paraId="6561F69B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A.3.2.1-1 Additional reference channels parameters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803"/>
        <w:gridCol w:w="4146"/>
      </w:tblGrid>
      <w:tr w:rsidR="00526604" w:rsidRPr="00526604" w14:paraId="5D85B47F" w14:textId="77777777" w:rsidTr="00526604">
        <w:tc>
          <w:tcPr>
            <w:tcW w:w="4788" w:type="dxa"/>
            <w:shd w:val="clear" w:color="auto" w:fill="auto"/>
          </w:tcPr>
          <w:p w14:paraId="7A3E94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DE691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4249" w:type="dxa"/>
            <w:shd w:val="clear" w:color="auto" w:fill="auto"/>
          </w:tcPr>
          <w:p w14:paraId="216291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F28A0AC" w14:textId="77777777" w:rsidTr="00526604">
        <w:tc>
          <w:tcPr>
            <w:tcW w:w="4788" w:type="dxa"/>
            <w:shd w:val="clear" w:color="auto" w:fill="auto"/>
          </w:tcPr>
          <w:p w14:paraId="6D6A66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Number of HARQ Processes </w:t>
            </w:r>
          </w:p>
        </w:tc>
        <w:tc>
          <w:tcPr>
            <w:tcW w:w="810" w:type="dxa"/>
            <w:shd w:val="clear" w:color="auto" w:fill="auto"/>
          </w:tcPr>
          <w:p w14:paraId="25DF61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05BAED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28DAEFBE" w14:textId="77777777" w:rsidTr="00526604">
        <w:tc>
          <w:tcPr>
            <w:tcW w:w="4788" w:type="dxa"/>
            <w:shd w:val="clear" w:color="auto" w:fill="auto"/>
          </w:tcPr>
          <w:p w14:paraId="04A8C6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K1 value </w:t>
            </w:r>
          </w:p>
        </w:tc>
        <w:tc>
          <w:tcPr>
            <w:tcW w:w="810" w:type="dxa"/>
            <w:shd w:val="clear" w:color="auto" w:fill="auto"/>
          </w:tcPr>
          <w:p w14:paraId="59D2B7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03CE9F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 for all slots</w:t>
            </w:r>
          </w:p>
        </w:tc>
      </w:tr>
    </w:tbl>
    <w:p w14:paraId="722C03EB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</w:p>
    <w:p w14:paraId="1D9F3B8B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1" w:name="_Toc13117664"/>
      <w:r w:rsidRPr="00526604">
        <w:rPr>
          <w:rFonts w:ascii="Arial" w:hAnsi="Arial"/>
          <w:sz w:val="28"/>
          <w:lang w:eastAsia="ko-KR"/>
        </w:rPr>
        <w:t>A.3.2.2</w:t>
      </w:r>
      <w:r w:rsidRPr="00526604">
        <w:rPr>
          <w:rFonts w:ascii="Arial" w:hAnsi="Arial"/>
          <w:sz w:val="28"/>
          <w:lang w:eastAsia="ko-KR"/>
        </w:rPr>
        <w:tab/>
        <w:t>FRC for receiver requirements for QPSK</w:t>
      </w:r>
      <w:bookmarkEnd w:id="151"/>
    </w:p>
    <w:p w14:paraId="00BC1001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A.3.2.2-1 Fixed reference channel for receiver requirements (SCS 15 kHz, FDD, QPSK 1/3)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3557E87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94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72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45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D3C65A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09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19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9A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F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2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B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5F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9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CB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6D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7D58DFF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AF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2C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8A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AC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8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4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1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3F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A7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C0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</w:tr>
      <w:tr w:rsidR="00526604" w:rsidRPr="00526604" w14:paraId="5CBF468C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8A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 w:cs="Arial"/>
                <w:sz w:val="18"/>
                <w:lang w:eastAsia="ko-KR"/>
              </w:rPr>
              <w:object w:dxaOrig="230" w:dyaOrig="250" w14:anchorId="680B0F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2" o:title=""/>
                </v:shape>
                <o:OLEObject Type="Embed" ProgID="Equation.3" ShapeID="_x0000_i1025" DrawAspect="Content" ObjectID="_1628657460" r:id="rId13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27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AE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6F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E8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E2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28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F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1D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73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</w:tr>
      <w:tr w:rsidR="00526604" w:rsidRPr="00526604" w14:paraId="756CCC3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5D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EF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A2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6A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02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4A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34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82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51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B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270</w:t>
            </w:r>
          </w:p>
        </w:tc>
      </w:tr>
      <w:tr w:rsidR="00526604" w:rsidRPr="00526604" w14:paraId="2F9E50A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B5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91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7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71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F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3C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88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F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B9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B8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6BBD73E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0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6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A0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3A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A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15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55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9B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0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E1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</w:tr>
      <w:tr w:rsidR="00526604" w:rsidRPr="00526604" w14:paraId="208E3C8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90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63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1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E0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60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A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43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F5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CF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3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</w:tr>
      <w:tr w:rsidR="00526604" w:rsidRPr="00526604" w14:paraId="63D31D67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0E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40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64QAM</w:t>
            </w:r>
          </w:p>
        </w:tc>
      </w:tr>
      <w:tr w:rsidR="00526604" w:rsidRPr="00526604" w14:paraId="6704210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EC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B3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10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F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C2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3E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25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D5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60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BE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</w:tr>
      <w:tr w:rsidR="00526604" w:rsidRPr="00526604" w14:paraId="1C452CB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D3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D3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EA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31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56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80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3B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84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D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</w:tr>
      <w:tr w:rsidR="00526604" w:rsidRPr="00526604" w14:paraId="7DB89680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C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E7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C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DE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93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91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58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B1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A2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8E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5110DA8" w14:textId="77777777" w:rsidTr="00526604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98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A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E3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4F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41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9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29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46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FF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3A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08CEA20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ECE7" w14:textId="2D8328FA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  </w:t>
            </w: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52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For Slot</w:t>
            </w:r>
            <w:ins w:id="153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54" w:author="Intel" w:date="2019-08-01T13:39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55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156" w:author="Intel" w:date="2019-08-01T11:30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57" w:author="Intel" w:date="2019-08-01T13:39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31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6E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7C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49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4D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5B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6C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3B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0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65EE5E9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C0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  </w:t>
            </w: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58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For Slots </w:t>
            </w:r>
            <w:del w:id="159" w:author="Intel" w:date="2019-08-01T11:30:00Z">
              <w:r w:rsidRPr="00EA248A" w:rsidDel="00526604">
                <w:rPr>
                  <w:rFonts w:ascii="Arial" w:hAnsi="Arial" w:cs="Arial"/>
                  <w:sz w:val="18"/>
                  <w:highlight w:val="yellow"/>
                  <w:lang w:eastAsia="ko-KR"/>
                  <w:rPrChange w:id="160" w:author="Intel" w:date="2019-08-01T13:39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1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87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EE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81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3368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54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DA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80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8712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01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10504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2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6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17424</w:t>
            </w:r>
          </w:p>
        </w:tc>
      </w:tr>
      <w:tr w:rsidR="00526604" w:rsidRPr="00526604" w14:paraId="5C4A254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39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F5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05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D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4B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9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5F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A4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12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A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6786CF9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B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F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A0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40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F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F0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CE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D2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BC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90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C61F055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4F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3A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FD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1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44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C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6C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45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96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49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24477D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DFBE" w14:textId="1BC7CCF9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6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164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6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167" w:author="Intel" w:date="2019-08-01T11:30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6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67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2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EA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E0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2F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E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9E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7B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4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31427CA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C147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6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71" w:author="Intel" w:date="2019-08-01T11:30:00Z">
              <w:r w:rsidRPr="00EA248A" w:rsidDel="00526604">
                <w:rPr>
                  <w:rFonts w:ascii="Arial" w:hAnsi="Arial" w:cs="Arial"/>
                  <w:sz w:val="18"/>
                  <w:highlight w:val="yellow"/>
                  <w:lang w:eastAsia="ko-KR"/>
                  <w:rPrChange w:id="17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A2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9C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D2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6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BF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0B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12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2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C0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</w:tr>
      <w:tr w:rsidR="00526604" w:rsidRPr="00526604" w14:paraId="10124A5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B0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CF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61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0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A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06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B0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0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02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50DA81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20DC" w14:textId="5B0F313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7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176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7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179" w:author="Intel" w:date="2019-08-01T11:30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8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5F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5E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C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51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AC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A3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42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E1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3EE0403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39E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8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8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83" w:author="Intel" w:date="2019-08-01T11:30:00Z">
              <w:r w:rsidRPr="00EA248A" w:rsidDel="00526604">
                <w:rPr>
                  <w:rFonts w:ascii="Arial" w:hAnsi="Arial" w:cs="Arial"/>
                  <w:sz w:val="18"/>
                  <w:highlight w:val="yellow"/>
                  <w:lang w:eastAsia="ko-KR"/>
                  <w:rPrChange w:id="18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8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E1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62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F9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11232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D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17064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E3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22896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6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28728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6B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34560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D4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46656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C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58320</w:t>
            </w:r>
          </w:p>
        </w:tc>
      </w:tr>
      <w:tr w:rsidR="00584132" w:rsidRPr="00526604" w14:paraId="700DBDF1" w14:textId="77777777" w:rsidTr="00584132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6D38" w14:textId="77777777" w:rsidR="00584132" w:rsidRPr="00526604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D9E2" w14:textId="77777777" w:rsidR="00584132" w:rsidRPr="00526604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318" w14:textId="35283873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8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187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8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1.33</w:t>
              </w:r>
            </w:ins>
            <w:ins w:id="189" w:author="Intel" w:date="2019-08-01T11:34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9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</w:ins>
            <w:del w:id="191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19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1.504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17D8" w14:textId="55B7008F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9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194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9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2.694</w:t>
              </w:r>
            </w:ins>
            <w:del w:id="196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19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3.031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6ED2" w14:textId="719FD5BC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9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199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0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4.096</w:t>
              </w:r>
            </w:ins>
            <w:del w:id="201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0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4.608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39DC" w14:textId="693DDC14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0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04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0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5.530</w:t>
              </w:r>
            </w:ins>
            <w:del w:id="206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0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6.220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44C" w14:textId="5C7C26FE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0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09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1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6.97</w:t>
              </w:r>
            </w:ins>
            <w:ins w:id="211" w:author="Intel" w:date="2019-08-01T11:35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1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0</w:t>
              </w:r>
            </w:ins>
            <w:del w:id="213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1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7.841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BF9D" w14:textId="44F5A5DC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1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16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1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8.403</w:t>
              </w:r>
            </w:ins>
            <w:del w:id="218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1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9.454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BD9E" w14:textId="195FC2FC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2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21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2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11.270</w:t>
              </w:r>
            </w:ins>
            <w:del w:id="223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2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12.679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4CF" w14:textId="59EB9D05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2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26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2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13.9392</w:t>
              </w:r>
            </w:ins>
            <w:del w:id="228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2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15.682</w:delText>
              </w:r>
            </w:del>
          </w:p>
        </w:tc>
      </w:tr>
      <w:tr w:rsidR="00526604" w:rsidRPr="00526604" w14:paraId="1B8FB808" w14:textId="77777777" w:rsidTr="00526604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1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6562F1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FD04C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151D2E8E" w14:textId="24D0A511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Slot i is slot index per frame</w:t>
            </w:r>
            <w:del w:id="230" w:author="Intel" w:date="2019-08-01T11:30:00Z">
              <w:r w:rsidRPr="00D84B1C" w:rsidDel="00526604">
                <w:rPr>
                  <w:rFonts w:ascii="Arial" w:hAnsi="Arial"/>
                  <w:sz w:val="18"/>
                  <w:highlight w:val="yellow"/>
                  <w:lang w:eastAsia="ko-KR"/>
                  <w:rPrChange w:id="231" w:author="Intel" w:date="2019-08-15T10:05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, QPSK 1/3</w:delText>
              </w:r>
            </w:del>
          </w:p>
        </w:tc>
      </w:tr>
    </w:tbl>
    <w:p w14:paraId="7393D874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9E3DA46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A.3.2.2-2 Fixed reference channel for receiver requirements (SCS 30 kHz, FDD, QPSK 1/3)</w:t>
      </w: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172AC19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53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49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10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2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2A57899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3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F8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78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48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2E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89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0A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33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B7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CD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CE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44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F9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14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734351A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A8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 w:cs="Arial"/>
                <w:sz w:val="18"/>
                <w:lang w:eastAsia="ko-KR"/>
              </w:rPr>
              <w:object w:dxaOrig="230" w:dyaOrig="250" w14:anchorId="0B7013CE">
                <v:shape id="_x0000_i1026" type="#_x0000_t75" style="width:14.25pt;height:14.25pt" o:ole="">
                  <v:imagedata r:id="rId12" o:title=""/>
                </v:shape>
                <o:OLEObject Type="Embed" ProgID="Equation.3" ShapeID="_x0000_i1026" DrawAspect="Content" ObjectID="_1628657461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8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7A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56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FB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DC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24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91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D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57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E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89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5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62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5C765EA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4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3B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57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5C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2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EB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FB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A4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3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78</w:t>
            </w:r>
            <w:del w:id="233" w:author="Intel" w:date="2019-08-01T12:28:00Z">
              <w:r w:rsidRPr="00EA248A" w:rsidDel="0019650C">
                <w:rPr>
                  <w:rFonts w:ascii="Arial" w:hAnsi="Arial" w:cs="Arial"/>
                  <w:sz w:val="18"/>
                  <w:highlight w:val="yellow"/>
                  <w:lang w:eastAsia="ko-KR"/>
                  <w:rPrChange w:id="23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FF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87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0B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B3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C8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D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273</w:t>
            </w:r>
          </w:p>
        </w:tc>
      </w:tr>
      <w:tr w:rsidR="00526604" w:rsidRPr="00526604" w14:paraId="78E589A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58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2D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27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A9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4A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73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CD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93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4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8C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EB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7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B6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63C9AF3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AD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55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32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A2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A1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D7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1C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0B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A7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4E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8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70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4F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D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</w:tr>
      <w:tr w:rsidR="00526604" w:rsidRPr="00526604" w14:paraId="16998C0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E6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DE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FC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CE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17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92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C2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3C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97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6B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78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FD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E6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</w:tr>
      <w:tr w:rsidR="00526604" w:rsidRPr="00526604" w14:paraId="7B5B463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2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11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F7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64QAM</w:t>
            </w:r>
          </w:p>
        </w:tc>
      </w:tr>
      <w:tr w:rsidR="00526604" w:rsidRPr="00526604" w14:paraId="4A9B58A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6D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0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26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26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65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5E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B2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42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8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CE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A1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34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0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49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</w:tr>
      <w:tr w:rsidR="00526604" w:rsidRPr="00526604" w14:paraId="3BF35E6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BF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F0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89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C2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92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6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9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EF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45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9C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59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E6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3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0C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</w:tr>
      <w:tr w:rsidR="00526604" w:rsidRPr="00526604" w14:paraId="2F3CAA1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5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43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85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B5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70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F0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3C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8D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CE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F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38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28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2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35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2888952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16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FC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FB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E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46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D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EC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E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45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D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E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F4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1D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B85E5F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F7C5" w14:textId="70E0E79E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3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3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237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3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3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240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4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FF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67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39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C7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0D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F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A5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84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DF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BC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21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22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5C81D4C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CFC8" w14:textId="212FD8B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4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4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244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4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246" w:author="Intel" w:date="2019-08-01T11:37:00Z">
              <w:r w:rsidRPr="00EA248A" w:rsidDel="004B760C">
                <w:rPr>
                  <w:rFonts w:ascii="Arial" w:hAnsi="Arial" w:cs="Arial"/>
                  <w:sz w:val="18"/>
                  <w:highlight w:val="yellow"/>
                  <w:lang w:eastAsia="ko-KR"/>
                  <w:rPrChange w:id="24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4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F5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07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7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42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2472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7D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3368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55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1F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4992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9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B1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8712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C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2D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C6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15880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5D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17928</w:t>
            </w:r>
          </w:p>
        </w:tc>
      </w:tr>
      <w:tr w:rsidR="00526604" w:rsidRPr="00526604" w14:paraId="48A4925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02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2C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B3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A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2D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79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18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90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F8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A4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B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8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90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39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1494D0A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20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7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50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0A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67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5C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59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2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98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A6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5F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7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1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00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C182DA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6B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D0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73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0F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5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B9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8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F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8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39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BB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E3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82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431D74D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0B75" w14:textId="7F229F44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4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5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251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5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5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254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5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57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8F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2D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27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D1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B9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75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81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8B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06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0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2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27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6777F33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B2AB" w14:textId="0F18674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5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5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258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5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260" w:author="Intel" w:date="2019-08-01T11:37:00Z">
              <w:r w:rsidRPr="00EA248A" w:rsidDel="004B760C">
                <w:rPr>
                  <w:rFonts w:ascii="Arial" w:hAnsi="Arial" w:cs="Arial"/>
                  <w:sz w:val="18"/>
                  <w:highlight w:val="yellow"/>
                  <w:lang w:eastAsia="ko-KR"/>
                  <w:rPrChange w:id="26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6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39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E1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76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C8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9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D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D6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33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FA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FE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F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C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45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</w:tr>
      <w:tr w:rsidR="00526604" w:rsidRPr="00526604" w14:paraId="6B01115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FC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20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D8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6F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A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7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8E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55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2A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E6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6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7D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81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B4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303092B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4BA4" w14:textId="6E44F21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6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6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265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6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6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268" w:author="Intel" w:date="2019-08-01T11:38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6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90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45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87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87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36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40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E9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BD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A0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3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D3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7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A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69F2C8A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7464" w14:textId="3658894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7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7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272" w:author="Intel" w:date="2019-08-01T11:38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7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274" w:author="Intel" w:date="2019-08-01T11:38:00Z">
              <w:r w:rsidRPr="00EA248A" w:rsidDel="004B760C">
                <w:rPr>
                  <w:rFonts w:ascii="Arial" w:hAnsi="Arial" w:cs="Arial"/>
                  <w:sz w:val="18"/>
                  <w:highlight w:val="yellow"/>
                  <w:lang w:eastAsia="ko-KR"/>
                  <w:rPrChange w:id="27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7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F3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81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2376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13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3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8208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4A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11016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3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8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16848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D0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22896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69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28728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01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34992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E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46872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C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52920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B1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58968</w:t>
            </w:r>
          </w:p>
        </w:tc>
      </w:tr>
      <w:tr w:rsidR="004B760C" w:rsidRPr="00526604" w14:paraId="1D280D26" w14:textId="77777777" w:rsidTr="00EC55FC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7A8" w14:textId="77777777" w:rsidR="004B760C" w:rsidRPr="00526604" w:rsidRDefault="004B760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2236" w14:textId="77777777" w:rsidR="004B760C" w:rsidRPr="00526604" w:rsidRDefault="004B760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44B7" w14:textId="7E671476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7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78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7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1.251</w:t>
              </w:r>
            </w:ins>
            <w:del w:id="280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8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1.398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4D1" w14:textId="448931D3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8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83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8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2.734</w:t>
              </w:r>
            </w:ins>
            <w:del w:id="285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8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3.055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F294" w14:textId="3D07186B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8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88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8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4.202</w:t>
              </w:r>
            </w:ins>
            <w:del w:id="290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9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4.697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AA4" w14:textId="4D7929EB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9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93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9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5.726</w:t>
              </w:r>
            </w:ins>
            <w:del w:id="295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9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6.399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4503" w14:textId="7D0420F3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9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98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9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7.181</w:t>
              </w:r>
            </w:ins>
            <w:del w:id="300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0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8.025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36BE" w14:textId="641694BD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0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03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0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8.486</w:t>
              </w:r>
            </w:ins>
            <w:del w:id="305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0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9.485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8C5" w14:textId="45782F32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0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08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0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11.750</w:t>
              </w:r>
            </w:ins>
            <w:del w:id="310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1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13.133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DED" w14:textId="4B3DD1CE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1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13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1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14.810</w:t>
              </w:r>
            </w:ins>
            <w:del w:id="315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1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16.553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2734" w14:textId="1E7940A6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1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18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1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17.857</w:t>
              </w:r>
            </w:ins>
            <w:del w:id="320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2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19.958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C205" w14:textId="40BCA74C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2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23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2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23.950</w:t>
              </w:r>
            </w:ins>
            <w:del w:id="325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2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26.767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246" w14:textId="40D47068" w:rsidR="004B760C" w:rsidRPr="00EA248A" w:rsidRDefault="00EC55F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2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28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2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26.996</w:t>
              </w:r>
            </w:ins>
            <w:del w:id="330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3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30.172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03B5" w14:textId="7946D5C0" w:rsidR="004B760C" w:rsidRPr="00EA248A" w:rsidRDefault="00EC55F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3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33" w:author="Intel" w:date="2019-08-01T11:41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3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30.478</w:t>
              </w:r>
            </w:ins>
            <w:del w:id="335" w:author="Intel" w:date="2019-08-01T11:41:00Z">
              <w:r w:rsidR="004B760C" w:rsidRPr="00EA248A" w:rsidDel="00EC55FC">
                <w:rPr>
                  <w:rFonts w:ascii="Arial" w:hAnsi="Arial" w:cs="Arial"/>
                  <w:sz w:val="18"/>
                  <w:highlight w:val="yellow"/>
                  <w:lang w:eastAsia="ko-KR"/>
                  <w:rPrChange w:id="33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34.063</w:delText>
              </w:r>
            </w:del>
          </w:p>
        </w:tc>
      </w:tr>
      <w:tr w:rsidR="00526604" w:rsidRPr="00526604" w14:paraId="2492EC07" w14:textId="77777777" w:rsidTr="00526604">
        <w:trPr>
          <w:trHeight w:val="70"/>
          <w:jc w:val="center"/>
        </w:trPr>
        <w:tc>
          <w:tcPr>
            <w:tcW w:w="148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574AC5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6A7DE5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7AD04F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Slot i is slot index per frame</w:t>
            </w:r>
          </w:p>
        </w:tc>
      </w:tr>
    </w:tbl>
    <w:p w14:paraId="33759FFC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2875F6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5E642951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A.3.2.2-3 Fixed reference channel for receiver requirements (SCS 60 kHz, FDD, QPSK 1/3)</w:t>
      </w:r>
    </w:p>
    <w:tbl>
      <w:tblPr>
        <w:tblW w:w="14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092"/>
        <w:gridCol w:w="849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  <w:gridCol w:w="849"/>
      </w:tblGrid>
      <w:tr w:rsidR="00526604" w:rsidRPr="00526604" w14:paraId="58917EDF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F1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62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4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3E5E348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1F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DA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3F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CA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47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89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22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26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84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56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FF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23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4B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0A2A51F0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A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 w:cs="Arial"/>
                <w:sz w:val="18"/>
                <w:lang w:eastAsia="ko-KR"/>
              </w:rPr>
              <w:object w:dxaOrig="230" w:dyaOrig="250" w14:anchorId="65B48B98">
                <v:shape id="_x0000_i1027" type="#_x0000_t75" style="width:14.25pt;height:14.25pt" o:ole="">
                  <v:imagedata r:id="rId12" o:title=""/>
                </v:shape>
                <o:OLEObject Type="Embed" ProgID="Equation.3" ShapeID="_x0000_i1027" DrawAspect="Content" ObjectID="_1628657462" r:id="rId15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57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2E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6D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2E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F1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0C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C0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4E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1F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BB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C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F2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</w:tr>
      <w:tr w:rsidR="00526604" w:rsidRPr="00526604" w14:paraId="2664E46D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0A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D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5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7D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E9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24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B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A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97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DE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66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83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135</w:t>
            </w:r>
          </w:p>
        </w:tc>
      </w:tr>
      <w:tr w:rsidR="00526604" w:rsidRPr="00526604" w14:paraId="6EEBAFE9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E4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86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1A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69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D0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EB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5A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3A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D9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48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2B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9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47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097C1234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73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1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6A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6B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0E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53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96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99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CC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81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2F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3E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</w:tr>
      <w:tr w:rsidR="00526604" w:rsidRPr="00526604" w14:paraId="58CF3FD7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8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0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1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3B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6B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6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80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AC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28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08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B3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74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F5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</w:tr>
      <w:tr w:rsidR="00526604" w:rsidRPr="00526604" w14:paraId="085B8C5E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15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B2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64QAM</w:t>
            </w:r>
          </w:p>
        </w:tc>
      </w:tr>
      <w:tr w:rsidR="00526604" w:rsidRPr="00526604" w14:paraId="2C24F99C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B7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F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0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9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03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D2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1A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A1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DA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E4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7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B6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E3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</w:tr>
      <w:tr w:rsidR="00526604" w:rsidRPr="00526604" w14:paraId="6208C2DB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9B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D4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09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38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16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EA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05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B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D1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D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94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80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</w:tr>
      <w:tr w:rsidR="00526604" w:rsidRPr="00526604" w14:paraId="7BF2BB45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D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02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83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56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E2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D0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BF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53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BC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4F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C8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6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65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F0909A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9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6D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0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69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5E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C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9D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73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A9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87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E9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E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9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FC7FF7A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297B" w14:textId="4BBDE18E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3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3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339" w:author="Intel" w:date="2019-08-01T11:56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4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0,1</w:t>
            </w:r>
            <w:ins w:id="342" w:author="Intel" w:date="2019-08-01T11:51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44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346" w:author="Intel" w:date="2019-08-01T11:51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48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1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E6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2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2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E0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84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7C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75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2D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4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8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43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27842BD8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C191" w14:textId="71698397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5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5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352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5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354" w:author="Intel" w:date="2019-08-01T11:51:00Z">
              <w:r w:rsidRPr="00EA248A" w:rsidDel="00123E29">
                <w:rPr>
                  <w:rFonts w:ascii="Arial" w:hAnsi="Arial" w:cs="Arial"/>
                  <w:sz w:val="18"/>
                  <w:highlight w:val="yellow"/>
                  <w:lang w:eastAsia="ko-KR"/>
                  <w:rPrChange w:id="35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5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8D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C4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13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1192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70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3B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1A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2472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41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3368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A9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4224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6E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1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D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8712</w:t>
            </w:r>
          </w:p>
        </w:tc>
      </w:tr>
      <w:tr w:rsidR="00526604" w:rsidRPr="00526604" w14:paraId="1D19DAEF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C4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10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DB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22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5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10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2D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D4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81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59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4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A8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2679FA7E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BD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0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7B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F7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68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26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B5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C4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40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23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5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9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A7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56F29444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80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9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C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D1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0D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0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B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3C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50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6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37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30F59DE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C94C" w14:textId="7360E295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5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5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359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6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0,1</w:t>
            </w:r>
            <w:ins w:id="362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64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366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68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45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62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EE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F7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F4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99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BB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27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09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26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5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69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59031E5B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4989" w14:textId="6B7EB6EC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7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7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372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7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374" w:author="Intel" w:date="2019-08-01T11:52:00Z">
              <w:r w:rsidRPr="00EA248A" w:rsidDel="00123E29">
                <w:rPr>
                  <w:rFonts w:ascii="Arial" w:hAnsi="Arial" w:cs="Arial"/>
                  <w:sz w:val="18"/>
                  <w:highlight w:val="yellow"/>
                  <w:lang w:eastAsia="ko-KR"/>
                  <w:rPrChange w:id="37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7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E3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05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69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74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02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09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C6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DD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B9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02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A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30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</w:tr>
      <w:tr w:rsidR="00526604" w:rsidRPr="00526604" w14:paraId="0A4ABB9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7C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7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3A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0E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C8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05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05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41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54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F4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CA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2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9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03EAEF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2775" w14:textId="146CD2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7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7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379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8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0,1</w:t>
            </w:r>
            <w:ins w:id="382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84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2,</w:t>
              </w:r>
            </w:ins>
            <w:ins w:id="386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5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4C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28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38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87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88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7C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87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3E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50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6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7C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778A2532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F213" w14:textId="623E280B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8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8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390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392" w:author="Intel" w:date="2019-08-01T11:52:00Z">
              <w:r w:rsidRPr="00EA248A" w:rsidDel="00123E29">
                <w:rPr>
                  <w:rFonts w:ascii="Arial" w:hAnsi="Arial" w:cs="Arial"/>
                  <w:sz w:val="18"/>
                  <w:highlight w:val="yellow"/>
                  <w:lang w:eastAsia="ko-KR"/>
                  <w:rPrChange w:id="39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9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BE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9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2376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EC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E7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2F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6696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E9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8208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27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11016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A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B9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B5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23112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6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26136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6C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29160</w:t>
            </w:r>
          </w:p>
        </w:tc>
      </w:tr>
      <w:tr w:rsidR="00123E29" w:rsidRPr="00526604" w14:paraId="7BE6BE6A" w14:textId="77777777" w:rsidTr="00123E29">
        <w:trPr>
          <w:trHeight w:val="7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EEFF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5B9D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Mbps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91F7" w14:textId="72036D17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9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96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2.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6</w:t>
              </w:r>
            </w:ins>
            <w:ins w:id="399" w:author="Intel" w:date="2019-08-01T12:1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50</w:t>
              </w:r>
            </w:ins>
            <w:del w:id="401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0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2.870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9B5B" w14:textId="51E58E5D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0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04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4.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407" w:author="Intel" w:date="2019-08-01T12:1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91</w:t>
              </w:r>
            </w:ins>
            <w:del w:id="409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1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4.649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B7D0" w14:textId="70D51559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1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12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1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5.7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1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</w:ins>
            <w:ins w:id="415" w:author="Intel" w:date="2019-08-01T12:1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1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9</w:t>
              </w:r>
            </w:ins>
            <w:del w:id="417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1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6.271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AAE2" w14:textId="6CC114D1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1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20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2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7.286</w:t>
              </w:r>
            </w:ins>
            <w:del w:id="422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2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7.894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97EA" w14:textId="687AFDB1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2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25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2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8.899</w:t>
              </w:r>
            </w:ins>
            <w:del w:id="427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2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9.641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B07E" w14:textId="551FA939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2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30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12.125</w:t>
              </w:r>
            </w:ins>
            <w:del w:id="432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3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13.135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C5C" w14:textId="71532603" w:rsidR="00123E29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3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35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15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38" w:author="Intel" w:date="2019-08-01T12:14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206</w:t>
              </w:r>
            </w:ins>
            <w:del w:id="440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4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16.474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366B" w14:textId="61E81CE2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4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43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</w:t>
              </w:r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47" w:author="Intel" w:date="2019-08-01T12:14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432</w:t>
              </w:r>
            </w:ins>
            <w:del w:id="449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5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19.968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570C" w14:textId="111AD166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5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52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5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24.</w:t>
              </w:r>
            </w:ins>
            <w:ins w:id="454" w:author="Intel" w:date="2019-08-01T12:14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5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883</w:t>
              </w:r>
            </w:ins>
            <w:del w:id="456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5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26.957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5FB2" w14:textId="0B25D41D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5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59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63" w:author="Intel" w:date="2019-08-01T12:15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109</w:t>
              </w:r>
            </w:ins>
            <w:del w:id="465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6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30.451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FE91" w14:textId="1FAE72A5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6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68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7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</w:t>
              </w:r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7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72" w:author="Intel" w:date="2019-08-01T12:15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7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363</w:t>
              </w:r>
            </w:ins>
            <w:del w:id="474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7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33.977</w:delText>
              </w:r>
            </w:del>
          </w:p>
        </w:tc>
      </w:tr>
      <w:tr w:rsidR="00526604" w:rsidRPr="00526604" w14:paraId="19C57F7F" w14:textId="77777777" w:rsidTr="00526604">
        <w:trPr>
          <w:trHeight w:val="70"/>
          <w:jc w:val="center"/>
        </w:trPr>
        <w:tc>
          <w:tcPr>
            <w:tcW w:w="141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C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20C075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26C04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54E2BE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Slot i is slot index per frame</w:t>
            </w:r>
          </w:p>
        </w:tc>
      </w:tr>
    </w:tbl>
    <w:p w14:paraId="48B8FC95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526604" w:rsidRPr="00526604" w:rsidSect="00526604">
          <w:footerReference w:type="default" r:id="rId16"/>
          <w:footnotePr>
            <w:numRestart w:val="eachSect"/>
          </w:footnotePr>
          <w:pgSz w:w="16838" w:h="23811" w:code="8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BBECAF9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DB36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76" w:name="_Toc13117665"/>
      <w:r w:rsidRPr="00526604">
        <w:rPr>
          <w:rFonts w:ascii="Arial" w:hAnsi="Arial"/>
          <w:sz w:val="28"/>
          <w:lang w:eastAsia="ko-KR"/>
        </w:rPr>
        <w:t>A.3.2.3</w:t>
      </w:r>
      <w:r w:rsidRPr="00526604">
        <w:rPr>
          <w:rFonts w:ascii="Arial" w:hAnsi="Arial"/>
          <w:sz w:val="28"/>
          <w:lang w:eastAsia="ko-KR"/>
        </w:rPr>
        <w:tab/>
        <w:t>FRC for maximum input level for 64QAM</w:t>
      </w:r>
      <w:bookmarkEnd w:id="476"/>
    </w:p>
    <w:p w14:paraId="2E588DD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ko-KR"/>
        </w:rPr>
      </w:pPr>
      <w:r w:rsidRPr="00526604">
        <w:rPr>
          <w:rFonts w:ascii="Arial" w:hAnsi="Arial"/>
          <w:b/>
          <w:lang w:eastAsia="ko-KR"/>
        </w:rPr>
        <w:t>Table A.3.2.3-1 Fixed reference channel for maximum input level receiver requirements (SCS 15 kHz, FDD, 64QAM)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206BEBE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9B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4C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E3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0DE4D76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8F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7D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5F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C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03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7A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6E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42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C9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17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69112C1B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D4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00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1F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BD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2D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8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4B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3F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34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4B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0939D03D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0A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30" w:dyaOrig="250" w14:anchorId="5A5C242D">
                <v:shape id="_x0000_i1028" type="#_x0000_t75" style="width:14.25pt;height:14.25pt" o:ole="">
                  <v:imagedata r:id="rId12" o:title=""/>
                </v:shape>
                <o:OLEObject Type="Embed" ProgID="Equation.3" ShapeID="_x0000_i1028" DrawAspect="Content" ObjectID="_1628657463" r:id="rId17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C9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39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31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C5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A2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84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F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92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96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09FCFE1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58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5B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FD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DF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E0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4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75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20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477" w:author="Intel" w:date="2019-08-01T12:26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478" w:author="Intel" w:date="2019-08-01T13:40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479" w:author="Intel" w:date="2019-08-01T13:40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480" w:author="Intel" w:date="2019-08-01T12:26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481" w:author="Intel" w:date="2019-08-01T13:40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8D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15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79CD14E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E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0E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26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E1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AF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0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3E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0C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9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8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28839FE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12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63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67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66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35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76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81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F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7B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4E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</w:tr>
      <w:tr w:rsidR="00526604" w:rsidRPr="00526604" w14:paraId="2427AE9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C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07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50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45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9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D8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FE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C0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5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1D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0F12D6A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F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34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42F9480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B7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7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9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C8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76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FA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3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A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91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F2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2A942B7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D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A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3E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5C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33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D7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0A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B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10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BE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06B3467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8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0C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2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6E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38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D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0B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F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F3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DC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4C9989D5" w14:textId="77777777" w:rsidTr="00526604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62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CE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1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A5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7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E3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F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38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7A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2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009BAA7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9EC0" w14:textId="2DD2E0A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48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8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484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85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8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487" w:author="Intel" w:date="2019-08-01T11:56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88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F4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C0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86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31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7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91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4A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36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C3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F2D3C9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E66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489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491" w:author="Intel" w:date="2019-08-01T11:56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492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E9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12296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97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F3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88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36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2E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77896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7C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29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131176</w:t>
            </w:r>
          </w:p>
        </w:tc>
      </w:tr>
      <w:tr w:rsidR="00526604" w:rsidRPr="00526604" w14:paraId="12D62BC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9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B9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1E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A2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D1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C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E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39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3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80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2CA5C16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45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B8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03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48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C6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36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3C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71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BF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94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0F4E475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B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CC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45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A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03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9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CE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C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9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5DF23E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07AF" w14:textId="0E00E36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49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496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97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8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499" w:author="Intel" w:date="2019-08-01T11:56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00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A3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52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D5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90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72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A9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2A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3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7C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21EBA2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0B3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0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503" w:author="Intel" w:date="2019-08-01T11:58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04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28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5C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D1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ED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F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A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BC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FD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A1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</w:tr>
      <w:tr w:rsidR="00526604" w:rsidRPr="00526604" w14:paraId="7BC0FCA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87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18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10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60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6C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67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55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19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F7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1C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888584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8F3B" w14:textId="7C8A06D9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0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08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09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1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11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12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3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8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E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72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99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7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7E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C4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FA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6F1356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A3BE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1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1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515" w:author="Intel" w:date="2019-08-01T11:58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16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1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9B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6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9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90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1E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9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22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103680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D0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C5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174960</w:t>
            </w:r>
          </w:p>
        </w:tc>
      </w:tr>
      <w:tr w:rsidR="00123E29" w:rsidRPr="00526604" w14:paraId="39C755BE" w14:textId="77777777" w:rsidTr="00123E29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042B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A563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908B" w14:textId="3508C02F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18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19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20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9.837</w:t>
              </w:r>
            </w:ins>
            <w:del w:id="521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2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11.066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0C93" w14:textId="3C4B546D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23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24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25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20.486</w:t>
              </w:r>
            </w:ins>
            <w:del w:id="526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2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23.047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2259" w14:textId="681A3588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28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29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30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31.149</w:t>
              </w:r>
            </w:ins>
            <w:del w:id="531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3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35.042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3A0" w14:textId="09E95D29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33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34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35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41.779</w:t>
              </w:r>
            </w:ins>
            <w:del w:id="536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3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47.002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E9CD" w14:textId="31A18E4A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38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39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40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51.642</w:t>
              </w:r>
            </w:ins>
            <w:del w:id="541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4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58.097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6505" w14:textId="2DAB1597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43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44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45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62.317</w:t>
              </w:r>
            </w:ins>
            <w:del w:id="546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4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70.106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3AED" w14:textId="0F09D834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48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49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50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85.261</w:t>
              </w:r>
            </w:ins>
            <w:del w:id="551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5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95.918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BDC" w14:textId="3784850C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53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54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55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104.941</w:t>
              </w:r>
            </w:ins>
            <w:del w:id="556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5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118.058</w:delText>
              </w:r>
            </w:del>
          </w:p>
        </w:tc>
      </w:tr>
      <w:tr w:rsidR="00526604" w:rsidRPr="00526604" w14:paraId="65C54B55" w14:textId="77777777" w:rsidTr="00526604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26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0B972E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41DA90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78DA32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5CE7F6AF" w14:textId="77777777" w:rsidR="00526604" w:rsidRPr="00526604" w:rsidRDefault="00526604" w:rsidP="00526604">
      <w:pPr>
        <w:rPr>
          <w:lang w:val="en-US" w:eastAsia="zh-CN"/>
        </w:rPr>
      </w:pPr>
    </w:p>
    <w:p w14:paraId="49EF8C9D" w14:textId="77777777" w:rsidR="00526604" w:rsidRPr="00526604" w:rsidRDefault="00526604" w:rsidP="00526604">
      <w:pPr>
        <w:rPr>
          <w:lang w:eastAsia="zh-CN"/>
        </w:rPr>
      </w:pPr>
    </w:p>
    <w:p w14:paraId="05F2323D" w14:textId="77777777" w:rsidR="00526604" w:rsidRPr="00526604" w:rsidRDefault="00526604" w:rsidP="00526604">
      <w:pPr>
        <w:keepNext/>
        <w:keepLines/>
        <w:spacing w:before="60"/>
        <w:jc w:val="center"/>
        <w:rPr>
          <w:rFonts w:ascii="Arial" w:hAnsi="Arial"/>
          <w:b/>
          <w:lang w:eastAsia="ko-KR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77E016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ko-KR"/>
        </w:rPr>
      </w:pPr>
      <w:r w:rsidRPr="00526604">
        <w:rPr>
          <w:rFonts w:ascii="Arial" w:hAnsi="Arial"/>
          <w:b/>
          <w:lang w:eastAsia="ko-KR"/>
        </w:rPr>
        <w:t>Table A.3.2.3-2 Fixed reference channel for maximum input level receiver requirements (SCS 30 kHz, FDD, 64QAM)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5ADF736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C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EF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AB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8F64C3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37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01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44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28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04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E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1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E2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6E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C8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E1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CD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EF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741994A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25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30" w:dyaOrig="250" w14:anchorId="1BE4CA03">
                <v:shape id="_x0000_i1029" type="#_x0000_t75" style="width:14.25pt;height:14.25pt" o:ole="">
                  <v:imagedata r:id="rId12" o:title=""/>
                </v:shape>
                <o:OLEObject Type="Embed" ProgID="Equation.3" ShapeID="_x0000_i1029" DrawAspect="Content" ObjectID="_1628657464" r:id="rId18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8D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31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81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A1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0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21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0F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49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81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13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8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3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3C7343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0F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6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C1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E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89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15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A1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CC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558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55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560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78</w:t>
            </w:r>
            <w:del w:id="561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56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33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A4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60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17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F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65F72CB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3E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26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33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1A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9B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20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08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AA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F4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C4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5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72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40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6265283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52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F2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02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EF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61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8F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88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10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42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C6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57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A9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D7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</w:tr>
      <w:tr w:rsidR="00526604" w:rsidRPr="00526604" w14:paraId="205C955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D7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A6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03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AC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AE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46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26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DB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28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3E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7B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80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5625D40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5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F9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C1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321FD6B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0E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AA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5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2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F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F9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26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0C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60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6A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31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32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92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6AA1B2B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F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8E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74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1E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D6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9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99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64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AD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B1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9A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4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35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24ED463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6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8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9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60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4B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A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00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EA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59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D7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D8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9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A4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7D4130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0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60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7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D0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C5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2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67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FB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CA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9C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62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EE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7B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03735EF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FA63" w14:textId="40825CA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6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6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65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66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6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68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69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66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5C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93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5A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18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03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1C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D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92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7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2B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CF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1A56BA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41CD" w14:textId="64294FC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7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7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572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73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574" w:author="Intel" w:date="2019-08-01T12:01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75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7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58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7B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31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66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9F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1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25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37896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32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14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80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79896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BF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E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135296</w:t>
            </w:r>
          </w:p>
        </w:tc>
      </w:tr>
      <w:tr w:rsidR="00526604" w:rsidRPr="00526604" w14:paraId="15101FD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3A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9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4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F6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5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D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9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2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D5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8B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01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8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3B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2DCA5C2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69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1B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77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F1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E4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5E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58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B0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1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E3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E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DC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11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217DD6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AE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B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D5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7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5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4F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F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8E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4C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A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C8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7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66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1A4F1837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58E" w14:textId="0AD5CC2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7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78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79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0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8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82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3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D2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90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2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9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42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F4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3D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0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1B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10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65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49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8A1589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A82E" w14:textId="4705131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8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8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586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7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588" w:author="Intel" w:date="2019-08-01T12:01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9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E1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F2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9F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83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9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DE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E1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12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32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61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69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F8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</w:t>
            </w:r>
          </w:p>
        </w:tc>
      </w:tr>
      <w:tr w:rsidR="00526604" w:rsidRPr="00526604" w14:paraId="69FD6F4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3C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A2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4A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6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8C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E6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B2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7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11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9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34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BC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10AA31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E715" w14:textId="012027BE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9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93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94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96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97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DB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A8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5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87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6F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66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CF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B2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D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EB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86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B9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0BD042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6ABD" w14:textId="5FB6C13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98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9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00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01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602" w:author="Intel" w:date="2019-08-01T12:01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603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0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AA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3C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34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9A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E3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F5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0B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50544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91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C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32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104976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D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140616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C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176904</w:t>
            </w:r>
          </w:p>
        </w:tc>
      </w:tr>
      <w:tr w:rsidR="00654C76" w:rsidRPr="00526604" w14:paraId="69F8AAD3" w14:textId="77777777" w:rsidTr="00654C76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E92B" w14:textId="77777777" w:rsidR="00654C76" w:rsidRPr="00526604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D56A" w14:textId="77777777" w:rsidR="00654C76" w:rsidRPr="00526604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FF3A" w14:textId="35D6B58A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05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06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0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9.139</w:t>
              </w:r>
            </w:ins>
            <w:del w:id="608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0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10.214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24FE" w14:textId="45F27ADE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10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11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1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20.033</w:t>
              </w:r>
            </w:ins>
            <w:del w:id="613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1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22.390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4B5" w14:textId="5CAA4D7C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15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16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1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31.334</w:t>
              </w:r>
            </w:ins>
            <w:del w:id="618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1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35.021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64D3" w14:textId="6EBE54A3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20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21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2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42.677</w:t>
              </w:r>
            </w:ins>
            <w:del w:id="623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2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47.698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E105" w14:textId="1C15C6E6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25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26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2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53.978</w:t>
              </w:r>
            </w:ins>
            <w:del w:id="628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2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60.329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6C16" w14:textId="5F650EA3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30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31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3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64.423</w:t>
              </w:r>
            </w:ins>
            <w:del w:id="633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3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72.002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57B8" w14:textId="5C3C36CD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35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36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3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88.781</w:t>
              </w:r>
            </w:ins>
            <w:del w:id="638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3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99.226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EB83" w14:textId="0DFA278B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40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41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4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109.738</w:t>
              </w:r>
            </w:ins>
            <w:del w:id="643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4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122.649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C6DF" w14:textId="7CF46D77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45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46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4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135.823</w:t>
              </w:r>
            </w:ins>
            <w:del w:id="648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4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151.802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163" w14:textId="611AFF40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50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51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52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181.179</w:t>
              </w:r>
            </w:ins>
            <w:del w:id="653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5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202.494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4DC8" w14:textId="63BF1762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55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56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57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230.003</w:t>
              </w:r>
            </w:ins>
            <w:del w:id="658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5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257.062</w:delText>
              </w:r>
            </w:del>
          </w:p>
        </w:tc>
      </w:tr>
      <w:tr w:rsidR="00526604" w:rsidRPr="00526604" w14:paraId="6F49AA5E" w14:textId="77777777" w:rsidTr="00526604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1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373DB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56B8D4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0BC3BD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7819D44D" w14:textId="77777777" w:rsidR="00526604" w:rsidRPr="00526604" w:rsidRDefault="00526604" w:rsidP="00526604">
      <w:pPr>
        <w:rPr>
          <w:lang w:val="en-US" w:eastAsia="zh-CN"/>
        </w:rPr>
      </w:pPr>
    </w:p>
    <w:p w14:paraId="11F28D6E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21286764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A.3.2.3-3 Fixed Reference Channel for Maximum input level receiver requirements (SCS 60 kHz, FDD, 64QAM)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5D8ADAF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24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72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62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133858E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3C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B9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D9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61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A4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92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49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11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0D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24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DA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B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207C5377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C8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30" w:dyaOrig="250" w14:anchorId="33268BA4">
                <v:shape id="_x0000_i1030" type="#_x0000_t75" style="width:14.25pt;height:14.25pt" o:ole="">
                  <v:imagedata r:id="rId12" o:title=""/>
                </v:shape>
                <o:OLEObject Type="Embed" ProgID="Equation.3" ShapeID="_x0000_i1030" DrawAspect="Content" ObjectID="_1628657465" r:id="rId19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8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A2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34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50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1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E7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5C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19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79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A9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9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079C97C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B3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DE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C0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2B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70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4E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07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660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661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662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38</w:t>
            </w:r>
            <w:del w:id="663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664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D7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62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89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D0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C2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5E012CD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55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F1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D6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AC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00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7D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43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A6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3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37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C3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36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23C31CC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4E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18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91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CB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ED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3D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29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B2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6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D0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1C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0E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</w:tr>
      <w:tr w:rsidR="00526604" w:rsidRPr="00526604" w14:paraId="7F122AD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63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EA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3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69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72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EB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54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67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07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C4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23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FC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775EF3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7A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0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8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22B205D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F9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78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8A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3F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60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72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36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CF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7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75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D1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D9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32475B9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F9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E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B6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DC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B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9F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B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E6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E0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93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BB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A0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756B38C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22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9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6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08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73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D7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CC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08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1F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C9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1D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A7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0CD76F3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EA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70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93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13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F0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8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B0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AB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6E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F9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07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458975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3206" w14:textId="34F02FF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65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66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667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68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69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670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71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ED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EC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E8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30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60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71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92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F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7D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93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59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665CCC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AB5F" w14:textId="7D6D87F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72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73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74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75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676" w:author="Intel" w:date="2019-08-01T12:11:00Z">
              <w:r w:rsidRPr="00EA248A" w:rsidDel="009B2DF1">
                <w:rPr>
                  <w:rFonts w:ascii="Arial" w:eastAsia="SimSun" w:hAnsi="Arial"/>
                  <w:sz w:val="18"/>
                  <w:highlight w:val="yellow"/>
                  <w:lang w:eastAsia="ko-KR"/>
                  <w:rPrChange w:id="677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78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14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28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A4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CC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62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15112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89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43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67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70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3D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55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65576</w:t>
            </w:r>
          </w:p>
        </w:tc>
      </w:tr>
      <w:tr w:rsidR="00526604" w:rsidRPr="00526604" w14:paraId="5815B15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E7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C1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BB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E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7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DA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AA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6C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8E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66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D2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51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5D75A20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6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3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9E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7F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17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35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DE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E8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8C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0F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8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9109EA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CE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6F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A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67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6D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E6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7D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58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4A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BB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22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0D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CA7644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404" w14:textId="6E073D5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79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80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0,1</w:t>
            </w:r>
            <w:ins w:id="681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82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19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1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E8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E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FA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99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90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1D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4F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8F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C079A67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A681" w14:textId="26C92E9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83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84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85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86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687" w:author="Intel" w:date="2019-08-01T12:11:00Z">
              <w:r w:rsidRPr="00EA248A" w:rsidDel="009B2DF1">
                <w:rPr>
                  <w:rFonts w:ascii="Arial" w:eastAsia="SimSun" w:hAnsi="Arial"/>
                  <w:sz w:val="18"/>
                  <w:highlight w:val="yellow"/>
                  <w:lang w:eastAsia="ko-KR"/>
                  <w:rPrChange w:id="688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89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76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2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F3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79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54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38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16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08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93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28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7F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526604" w:rsidRPr="00526604" w14:paraId="4C6E869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0B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6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F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53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D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6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63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6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4B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4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51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A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AF2351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12FF" w14:textId="0F0E0831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90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91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0,1</w:t>
            </w:r>
            <w:ins w:id="692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93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91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A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C1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D8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A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84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80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1E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34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C0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CA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19754A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BCC7" w14:textId="285CFA6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94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95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96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97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698" w:author="Intel" w:date="2019-08-01T12:11:00Z">
              <w:r w:rsidRPr="00EA248A" w:rsidDel="009B2DF1">
                <w:rPr>
                  <w:rFonts w:ascii="Arial" w:eastAsia="SimSun" w:hAnsi="Arial"/>
                  <w:sz w:val="18"/>
                  <w:highlight w:val="yellow"/>
                  <w:lang w:eastAsia="ko-KR"/>
                  <w:rPrChange w:id="699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700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D6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FB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FE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E9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59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20088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1E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C2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27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71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69336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25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87480</w:t>
            </w:r>
          </w:p>
        </w:tc>
      </w:tr>
      <w:tr w:rsidR="00320FDC" w:rsidRPr="00526604" w14:paraId="026EE4F6" w14:textId="77777777" w:rsidTr="00320FDC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1EC" w14:textId="77777777" w:rsidR="00320FDC" w:rsidRPr="00526604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29C0" w14:textId="77777777" w:rsidR="00320FDC" w:rsidRPr="00526604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86E0" w14:textId="41A9F787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01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02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03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19.354</w:t>
              </w:r>
            </w:ins>
            <w:del w:id="704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0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20.429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128C" w14:textId="33D32D70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06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07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08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31.363</w:t>
              </w:r>
            </w:ins>
            <w:del w:id="709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1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33.106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5029" w14:textId="02BC8C7A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11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12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13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42.422</w:t>
              </w:r>
            </w:ins>
            <w:del w:id="714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1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44.779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23CA" w14:textId="592080CC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16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17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18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54.403</w:t>
              </w:r>
            </w:ins>
            <w:del w:id="719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2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57.426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CFA0" w14:textId="703BFEB7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21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22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23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66.355</w:t>
              </w:r>
            </w:ins>
            <w:del w:id="724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2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70.042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25C3" w14:textId="3E8CD62E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26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27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28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90.374</w:t>
              </w:r>
            </w:ins>
            <w:del w:id="729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3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95.395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6E67" w14:textId="61292AB6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31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32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33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114.307</w:t>
              </w:r>
            </w:ins>
            <w:del w:id="734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3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120.658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209D" w14:textId="06EE14D5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36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37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38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140.170</w:t>
              </w:r>
            </w:ins>
            <w:del w:id="739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4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147.957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ED8C" w14:textId="31366C99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41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42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43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188.006</w:t>
              </w:r>
            </w:ins>
            <w:del w:id="744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4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198.451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C46B" w14:textId="0FF0FCC1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46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47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48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236.074</w:t>
              </w:r>
            </w:ins>
            <w:del w:id="749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5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249.189</w:delText>
              </w:r>
            </w:del>
          </w:p>
        </w:tc>
      </w:tr>
      <w:tr w:rsidR="00526604" w:rsidRPr="00526604" w14:paraId="4DC9160E" w14:textId="77777777" w:rsidTr="00526604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6B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3BF91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5E28ED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632CEE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365FE7B6" w14:textId="77777777" w:rsidR="00526604" w:rsidRPr="00526604" w:rsidRDefault="00526604" w:rsidP="00526604">
      <w:pPr>
        <w:rPr>
          <w:lang w:val="en-US" w:eastAsia="zh-CN"/>
        </w:rPr>
        <w:sectPr w:rsidR="00526604" w:rsidRPr="00526604" w:rsidSect="00526604">
          <w:headerReference w:type="even" r:id="rId20"/>
          <w:headerReference w:type="first" r:id="rId21"/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1848F5AE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51" w:name="_Toc13117666"/>
      <w:r w:rsidRPr="00526604">
        <w:rPr>
          <w:rFonts w:ascii="Arial" w:hAnsi="Arial"/>
          <w:sz w:val="28"/>
          <w:lang w:eastAsia="ko-KR"/>
        </w:rPr>
        <w:t>A.3.2.4</w:t>
      </w:r>
      <w:r w:rsidRPr="00526604">
        <w:rPr>
          <w:rFonts w:ascii="Arial" w:hAnsi="Arial"/>
          <w:sz w:val="28"/>
          <w:lang w:eastAsia="ko-KR"/>
        </w:rPr>
        <w:tab/>
        <w:t>FRC for maximum input level for 256 QAM</w:t>
      </w:r>
      <w:bookmarkEnd w:id="751"/>
    </w:p>
    <w:p w14:paraId="4205CF6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531ACC6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8F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E0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E6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2432761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FE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D8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71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4F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9A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11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37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BD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C4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40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6CEB01A5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54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4F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9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65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81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67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AD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21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55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FA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297E525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04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30" w:dyaOrig="250" w14:anchorId="68C7CF0B">
                <v:shape id="_x0000_i1031" type="#_x0000_t75" style="width:14.25pt;height:14.25pt" o:ole="">
                  <v:imagedata r:id="rId12" o:title=""/>
                </v:shape>
                <o:OLEObject Type="Embed" ProgID="Equation.3" ShapeID="_x0000_i1031" DrawAspect="Content" ObjectID="_1628657466" r:id="rId22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D8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54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4E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C3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9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77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9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03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B9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75BF185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6F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CA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4D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58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7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D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30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46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752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753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754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755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756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D1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9F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622DA8E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FD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C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27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69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D7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D7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64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70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E6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59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B295777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0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2C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8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B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AB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8C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CA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85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6B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C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</w:tr>
      <w:tr w:rsidR="00526604" w:rsidRPr="00526604" w14:paraId="5CF7161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54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F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7D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4A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F5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13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39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B3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4F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35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68CC3FAD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A5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CE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11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59816A9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CE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57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92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AE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07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77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9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91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89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D1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4A20785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05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61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92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B7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2B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80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77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7C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B0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9A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2911134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8F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78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F3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C1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4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A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70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02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E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9D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6BEF802" w14:textId="77777777" w:rsidTr="00526604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9D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4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2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5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C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1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AC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B1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C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5CDC8BB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18BA" w14:textId="3061382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5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5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759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60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762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63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73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86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E0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61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E6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D0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9B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29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435D12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7711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64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766" w:author="Intel" w:date="2019-08-01T12:20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67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8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17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C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8E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2D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4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E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9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15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180376</w:t>
            </w:r>
          </w:p>
        </w:tc>
      </w:tr>
      <w:tr w:rsidR="00526604" w:rsidRPr="00526604" w14:paraId="30AF72D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2B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68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EB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7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FA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77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C3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B2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FF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68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517378ED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A1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3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96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4D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07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1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50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CA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6B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4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6D51C5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ED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57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A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B3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CB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A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FC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6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D1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7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13D30B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6696" w14:textId="1CB4363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6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7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771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72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73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774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75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63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E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F4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32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ED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E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35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A2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7C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CA7B795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A7E4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7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7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778" w:author="Intel" w:date="2019-08-01T12:20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79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98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CC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E8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73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91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48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9A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B2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D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292762F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A8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03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4F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4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09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82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08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1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1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5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EA808D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B74D" w14:textId="4890B419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8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783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84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786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87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F9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5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9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EE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3D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29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2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1A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2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2899472B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FD7E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8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790" w:author="Intel" w:date="2019-08-01T12:20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91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9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CA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4B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B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A5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7E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B2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00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FB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6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233280</w:t>
            </w:r>
          </w:p>
        </w:tc>
      </w:tr>
      <w:tr w:rsidR="000551BA" w:rsidRPr="00526604" w14:paraId="13DA6983" w14:textId="77777777" w:rsidTr="000551BA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0A8D" w14:textId="77777777" w:rsidR="000551BA" w:rsidRPr="00526604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731A" w14:textId="77777777" w:rsidR="000551BA" w:rsidRPr="00526604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88E9" w14:textId="15B78BFA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93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94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9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13.517</w:t>
              </w:r>
            </w:ins>
            <w:del w:id="796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79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15.206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0BAA" w14:textId="06B31B82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98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99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0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27.853</w:t>
              </w:r>
            </w:ins>
            <w:del w:id="801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0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31.334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5B5E" w14:textId="483F3F1A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03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04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0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42.630</w:t>
              </w:r>
            </w:ins>
            <w:del w:id="806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0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47.959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DA1F" w14:textId="711B288E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08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09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1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57.350</w:t>
              </w:r>
            </w:ins>
            <w:del w:id="811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1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64.519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C136" w14:textId="6B33978F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13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14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1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72.141</w:t>
              </w:r>
            </w:ins>
            <w:del w:id="816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1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81.158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F51" w14:textId="61FC5B0C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18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19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2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86.842</w:t>
              </w:r>
            </w:ins>
            <w:del w:id="821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2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97.697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3314" w14:textId="3EE8B56B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23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24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25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114.720</w:t>
              </w:r>
            </w:ins>
            <w:del w:id="826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2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129.060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5923" w14:textId="0084A417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28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29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30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144.301</w:t>
              </w:r>
            </w:ins>
            <w:del w:id="831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3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162.338</w:delText>
              </w:r>
            </w:del>
          </w:p>
        </w:tc>
      </w:tr>
      <w:tr w:rsidR="00526604" w:rsidRPr="00526604" w14:paraId="65FF4C42" w14:textId="77777777" w:rsidTr="00526604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79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6F4E11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20F96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1A8E73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</w: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0E1D668F" w14:textId="77777777" w:rsidR="00526604" w:rsidRPr="00526604" w:rsidRDefault="00526604" w:rsidP="00526604">
      <w:pPr>
        <w:rPr>
          <w:lang w:eastAsia="zh-CN"/>
        </w:rPr>
      </w:pPr>
    </w:p>
    <w:p w14:paraId="18F4229D" w14:textId="77777777" w:rsidR="00526604" w:rsidRPr="00526604" w:rsidRDefault="00526604" w:rsidP="00526604">
      <w:pPr>
        <w:keepNext/>
        <w:keepLines/>
        <w:spacing w:before="60"/>
        <w:jc w:val="center"/>
        <w:rPr>
          <w:rFonts w:ascii="Arial" w:hAnsi="Arial"/>
          <w:b/>
          <w:lang w:eastAsia="ko-KR"/>
        </w:rPr>
        <w:sectPr w:rsidR="00526604" w:rsidRPr="00526604" w:rsidSect="00526604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8E0B062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lang w:eastAsia="ko-KR"/>
        </w:rPr>
      </w:pPr>
      <w:r w:rsidRPr="00526604">
        <w:rPr>
          <w:rFonts w:ascii="Arial" w:eastAsia="Malgun Gothic" w:hAnsi="Arial"/>
          <w:b/>
          <w:lang w:eastAsia="ko-KR"/>
        </w:rPr>
        <w:t>Table A.3.2.4-2 Fixed reference channel for maximum input level receiver requirements (SCS 30 kHz, FDD, 256QAM)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570737E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87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BE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05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7E9AFCB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DF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10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9F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C1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3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FD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94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1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83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FE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B7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33108CA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A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30" w:dyaOrig="250" w14:anchorId="545EC93D">
                <v:shape id="_x0000_i1032" type="#_x0000_t75" style="width:14.25pt;height:14.25pt" o:ole="">
                  <v:imagedata r:id="rId12" o:title=""/>
                </v:shape>
                <o:OLEObject Type="Embed" ProgID="Equation.3" ShapeID="_x0000_i1032" DrawAspect="Content" ObjectID="_1628657467" r:id="rId2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A1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5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A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5E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5A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20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33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A0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E8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EC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29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B5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5A28BE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F1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7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FF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4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78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EF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AE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1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833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83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835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78</w:t>
            </w:r>
            <w:del w:id="836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83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91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86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4C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F1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47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5E1E106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E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5B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9D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E9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77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AD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3A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10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D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8B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A1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E9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21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CB7FF2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5E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D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D8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AF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F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B2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F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E4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B2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24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4B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9F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44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</w:tr>
      <w:tr w:rsidR="00526604" w:rsidRPr="00526604" w14:paraId="0AB1215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8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BB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82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00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B1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AE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FF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0B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E3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FA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89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04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8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5043397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5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73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9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4C446CD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6D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D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F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CF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2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1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92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4B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2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8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AC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07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04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7B5689C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77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47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4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29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A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48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F0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3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7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D8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5D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0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3636626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57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62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8B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86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4E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2A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43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6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E0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AF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40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0F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9C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151237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B2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40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80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8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CD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45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B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7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87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CF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C3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756B42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8019" w14:textId="6F1B1136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3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3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840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1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4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843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4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2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E7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44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4E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07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94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23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65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A2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B4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01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18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D948BC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B74C" w14:textId="7C702E3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4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4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847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8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849" w:author="Intel" w:date="2019-08-01T12:23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50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BF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58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A3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02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4A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4E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6A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2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0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63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2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147576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58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184424</w:t>
            </w:r>
          </w:p>
        </w:tc>
      </w:tr>
      <w:tr w:rsidR="00526604" w:rsidRPr="00526604" w14:paraId="6540493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DA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DA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6C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BD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C4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AE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53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1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1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03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E2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FD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7610F0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8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36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3C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29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09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0E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19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B7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5C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75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A3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7B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C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4881C07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BB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E6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CA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5F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5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33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E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61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47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61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2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76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A3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D80DFC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80B9" w14:textId="4A917BE4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5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3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854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55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857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58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12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45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E1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9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A3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D5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23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63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7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F6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68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50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399C62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B26" w14:textId="4A4ABB4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5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6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861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62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863" w:author="Intel" w:date="2019-08-01T12:23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64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6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F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A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29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D6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67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FE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18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9C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D1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3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38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2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1E8B209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6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B3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5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9F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A2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6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9F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D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D6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9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3A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FC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DCEB44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3F96" w14:textId="2B8FB26E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6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6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868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69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7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871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72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56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D3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79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0D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8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FF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6F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2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CC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A2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7D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D3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B3E2D0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B59A" w14:textId="42BCE46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73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74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875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76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877" w:author="Intel" w:date="2019-08-01T12:23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78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7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C7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7B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61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FA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E8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4D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B7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67392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D0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9A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2F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36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187488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C3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235872</w:t>
            </w:r>
          </w:p>
        </w:tc>
      </w:tr>
      <w:tr w:rsidR="004E00F8" w:rsidRPr="00526604" w14:paraId="4140AD49" w14:textId="77777777" w:rsidTr="004E00F8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575A" w14:textId="77777777" w:rsidR="004E00F8" w:rsidRPr="00526604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103" w14:textId="77777777" w:rsidR="004E00F8" w:rsidRPr="00526604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C75A" w14:textId="1B6C0A8A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80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81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82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12.621</w:t>
              </w:r>
            </w:ins>
            <w:del w:id="883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84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14.106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134" w14:textId="2859C1FB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85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86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87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27.431</w:t>
              </w:r>
            </w:ins>
            <w:del w:id="888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89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30.658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C9DC" w14:textId="7B09BE77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90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91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92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43.534</w:t>
              </w:r>
            </w:ins>
            <w:del w:id="893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94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48.655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C66C" w14:textId="1A82AEBC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95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96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97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57.487</w:t>
              </w:r>
            </w:ins>
            <w:del w:id="898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99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64.250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4B4" w14:textId="1F2079BE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00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01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02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74.868</w:t>
              </w:r>
            </w:ins>
            <w:del w:id="903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04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83.676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F6D1" w14:textId="679C6E1D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05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06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07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88.781</w:t>
              </w:r>
            </w:ins>
            <w:del w:id="908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09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99.226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7934" w14:textId="02599E09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10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11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12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121.870</w:t>
              </w:r>
            </w:ins>
            <w:del w:id="913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14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136.207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275" w14:textId="11E17593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15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16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17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153.299</w:t>
              </w:r>
            </w:ins>
            <w:del w:id="918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19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171.334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1EE" w14:textId="3412A565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20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21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22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184.538</w:t>
              </w:r>
            </w:ins>
            <w:del w:id="923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24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206.249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CF9D" w14:textId="0BF82EE6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25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26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27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250.879</w:t>
              </w:r>
            </w:ins>
            <w:del w:id="928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29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280.394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B72A" w14:textId="4B2BEE98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30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31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32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313.521</w:t>
              </w:r>
            </w:ins>
            <w:del w:id="933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34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350.406</w:delText>
              </w:r>
            </w:del>
          </w:p>
        </w:tc>
      </w:tr>
      <w:tr w:rsidR="00526604" w:rsidRPr="00526604" w14:paraId="2C0E87C2" w14:textId="77777777" w:rsidTr="00526604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9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07D482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E9607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5CB523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</w: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447AF5BE" w14:textId="77777777" w:rsidR="00526604" w:rsidRPr="00526604" w:rsidRDefault="00526604" w:rsidP="00526604">
      <w:pPr>
        <w:rPr>
          <w:lang w:eastAsia="zh-CN"/>
        </w:rPr>
      </w:pPr>
    </w:p>
    <w:p w14:paraId="3C3252D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526604">
        <w:rPr>
          <w:rFonts w:ascii="Arial" w:eastAsia="Malgun Gothic" w:hAnsi="Arial"/>
          <w:b/>
          <w:lang w:eastAsia="ko-KR"/>
        </w:rPr>
        <w:t>Table A.3.2.4-3 Fixed reference channel for maximum input level receiver requirements (SCS 60 kHz, FDD, 256QAM)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4A7FC9D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D8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3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4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4B43FCB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A5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9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A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C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11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46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7C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C3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EF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22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6A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D5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12B0515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24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30" w:dyaOrig="250" w14:anchorId="535B06BF">
                <v:shape id="_x0000_i1033" type="#_x0000_t75" style="width:14.25pt;height:14.25pt" o:ole="">
                  <v:imagedata r:id="rId12" o:title=""/>
                </v:shape>
                <o:OLEObject Type="Embed" ProgID="Equation.3" ShapeID="_x0000_i1033" DrawAspect="Content" ObjectID="_1628657468" r:id="rId25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D7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91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C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0E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54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DB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0F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0C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F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53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BC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26B86C8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F3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E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77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B5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7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49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52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935" w:author="Intel" w:date="2019-08-01T12:29:00Z">
              <w:r w:rsidRPr="00EA248A" w:rsidDel="00555CA5">
                <w:rPr>
                  <w:rFonts w:ascii="Arial" w:hAnsi="Arial"/>
                  <w:sz w:val="18"/>
                  <w:highlight w:val="yellow"/>
                  <w:lang w:eastAsia="ko-KR"/>
                  <w:rPrChange w:id="936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937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38</w:t>
            </w:r>
            <w:del w:id="938" w:author="Intel" w:date="2019-08-01T12:29:00Z">
              <w:r w:rsidRPr="00EA248A" w:rsidDel="00555CA5">
                <w:rPr>
                  <w:rFonts w:ascii="Arial" w:hAnsi="Arial"/>
                  <w:sz w:val="18"/>
                  <w:highlight w:val="yellow"/>
                  <w:lang w:eastAsia="ko-KR"/>
                  <w:rPrChange w:id="939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BF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71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8C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D6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E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163BB80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33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8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BD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C5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51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23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61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35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CF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60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60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B9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63D991D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DE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96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BD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8E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93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7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59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B5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8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A2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67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95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</w:tr>
      <w:tr w:rsidR="00526604" w:rsidRPr="00526604" w14:paraId="26440D8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D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18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7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75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B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E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50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F3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E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D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0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C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5BB9E36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E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53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0F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2AD3132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A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2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DE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87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F5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AE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B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4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5C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77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64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AF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61FE11F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1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4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53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8C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6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3C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8E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A6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81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6B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28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AE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6EA3F77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85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B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5E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97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10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2D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95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3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01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C6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FB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99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394F56A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E4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2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B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94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2A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D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4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D8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E5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0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C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4A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9C9158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A9EB" w14:textId="69343B5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40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41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942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43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44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945" w:author="Intel" w:date="2019-08-01T12:29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46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7C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DD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E8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7A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00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C9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DC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71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97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C2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23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462FB9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34AA" w14:textId="13D52DE2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47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48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949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50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951" w:author="Intel" w:date="2019-08-01T12:30:00Z">
              <w:r w:rsidRPr="00EA248A" w:rsidDel="00555CA5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52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53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5F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54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48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16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06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02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43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FF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4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1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90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</w:tr>
      <w:tr w:rsidR="00526604" w:rsidRPr="00526604" w14:paraId="0554CF6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9F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6E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CB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6C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E7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F8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96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1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07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60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9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4B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5158FE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18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E2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D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9F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92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18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97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E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51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83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7F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265D7B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38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3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D5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F4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35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F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5E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D3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11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AB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39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75E714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E7E3" w14:textId="643E04F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54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55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956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57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58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959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60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F0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63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E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B3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A9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3E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A1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55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0F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7A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58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F6D55F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392" w14:textId="3A50CFA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61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62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963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64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965" w:author="Intel" w:date="2019-08-01T12:30:00Z">
              <w:r w:rsidRPr="00EA248A" w:rsidDel="00555CA5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66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67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41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FC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61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45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7E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29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56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26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4E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9F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E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F1C2C2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F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6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F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45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11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D4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1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A7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59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E3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CB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A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EDE5B8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642" w14:textId="6DE3241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68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69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970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1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72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973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4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1B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A7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67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D9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8E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6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60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2B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F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99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2C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ABDDB6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A3C9" w14:textId="3DECA3D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75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76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977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8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979" w:author="Intel" w:date="2019-08-01T12:30:00Z">
              <w:r w:rsidRPr="00EA248A" w:rsidDel="00555CA5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80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81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2A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66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C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3B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F5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6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69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8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F8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89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92448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BC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116640</w:t>
            </w:r>
          </w:p>
        </w:tc>
      </w:tr>
      <w:tr w:rsidR="00555CA5" w:rsidRPr="00526604" w14:paraId="1D5F111C" w14:textId="77777777" w:rsidTr="00555CA5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83B1" w14:textId="77777777" w:rsidR="00555CA5" w:rsidRPr="00526604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05D4" w14:textId="77777777" w:rsidR="00555CA5" w:rsidRPr="00526604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5867" w14:textId="1F7C0B05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8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83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8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26.726</w:t>
              </w:r>
            </w:ins>
            <w:del w:id="985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98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28.211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3EB5" w14:textId="2F94F39A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8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88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8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43.344</w:t>
              </w:r>
            </w:ins>
            <w:del w:id="990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99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45.752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970C" w14:textId="246374A0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9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93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9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58.090</w:t>
              </w:r>
            </w:ins>
            <w:del w:id="995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99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61.317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7369" w14:textId="03AC22D2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9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98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9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75.600</w:t>
              </w:r>
            </w:ins>
            <w:del w:id="1000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0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79.800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AFE" w14:textId="447FEBF2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0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03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0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92.189</w:t>
              </w:r>
            </w:ins>
            <w:del w:id="1005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0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97.310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8909" w14:textId="61D054CE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0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08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0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121.738</w:t>
              </w:r>
            </w:ins>
            <w:del w:id="1010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1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128.501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F45D" w14:textId="69B18920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1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13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1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158.544</w:t>
              </w:r>
            </w:ins>
            <w:del w:id="1015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1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167.352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6250" w14:textId="5B71C761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1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18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1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191.837</w:t>
              </w:r>
            </w:ins>
            <w:del w:id="1020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2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202.494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854" w14:textId="636239DA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2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23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2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258.077</w:t>
              </w:r>
            </w:ins>
            <w:del w:id="1025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2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272.414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4A03" w14:textId="4A524AF8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2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28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2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324.634</w:t>
              </w:r>
            </w:ins>
            <w:del w:id="1030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3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342.669</w:delText>
              </w:r>
            </w:del>
          </w:p>
        </w:tc>
      </w:tr>
      <w:tr w:rsidR="00526604" w:rsidRPr="00526604" w14:paraId="39B92AA7" w14:textId="77777777" w:rsidTr="00526604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2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634F7B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B3865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3D9C8C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0FA61FE3" w14:textId="77777777" w:rsidR="00526604" w:rsidRPr="00526604" w:rsidRDefault="00526604" w:rsidP="00526604">
      <w:pPr>
        <w:rPr>
          <w:lang w:val="en-US" w:eastAsia="zh-CN"/>
        </w:rPr>
        <w:sectPr w:rsidR="00526604" w:rsidRPr="00526604" w:rsidSect="00526604">
          <w:headerReference w:type="even" r:id="rId26"/>
          <w:headerReference w:type="first" r:id="rId27"/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73220B6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032" w:name="_Toc13117667"/>
      <w:r w:rsidRPr="00526604">
        <w:rPr>
          <w:rFonts w:ascii="Arial" w:hAnsi="Arial"/>
          <w:sz w:val="32"/>
          <w:lang w:eastAsia="ko-KR"/>
        </w:rPr>
        <w:t>A.3.3</w:t>
      </w:r>
      <w:r w:rsidRPr="00526604">
        <w:rPr>
          <w:rFonts w:ascii="Arial" w:hAnsi="Arial"/>
          <w:sz w:val="32"/>
          <w:lang w:eastAsia="ko-KR"/>
        </w:rPr>
        <w:tab/>
        <w:t>DL reference measurement channels for TDD</w:t>
      </w:r>
      <w:bookmarkEnd w:id="1032"/>
    </w:p>
    <w:p w14:paraId="7C1D24C5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33" w:name="_Toc13117668"/>
      <w:r w:rsidRPr="00526604">
        <w:rPr>
          <w:rFonts w:ascii="Arial" w:hAnsi="Arial"/>
          <w:sz w:val="28"/>
          <w:lang w:eastAsia="ko-KR"/>
        </w:rPr>
        <w:t>A.3.3.1</w:t>
      </w:r>
      <w:r w:rsidRPr="00526604">
        <w:rPr>
          <w:rFonts w:ascii="Arial" w:hAnsi="Arial"/>
          <w:sz w:val="28"/>
          <w:lang w:eastAsia="ko-KR"/>
        </w:rPr>
        <w:tab/>
        <w:t>General</w:t>
      </w:r>
      <w:bookmarkEnd w:id="1033"/>
    </w:p>
    <w:p w14:paraId="118BF573" w14:textId="77777777" w:rsidR="004C01B1" w:rsidRPr="004C01B1" w:rsidRDefault="004C01B1" w:rsidP="004C01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1034" w:name="_Toc13117669"/>
      <w:r w:rsidRPr="004C01B1">
        <w:rPr>
          <w:rFonts w:ascii="Arial" w:hAnsi="Arial"/>
          <w:b/>
          <w:lang w:eastAsia="ko-KR"/>
        </w:rPr>
        <w:t>Table A.3.3.1-1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4C01B1" w:rsidRPr="004C01B1" w14:paraId="3BFC559E" w14:textId="77777777" w:rsidTr="004C01B1">
        <w:tc>
          <w:tcPr>
            <w:tcW w:w="3055" w:type="dxa"/>
            <w:gridSpan w:val="2"/>
            <w:vMerge w:val="restart"/>
            <w:vAlign w:val="center"/>
          </w:tcPr>
          <w:p w14:paraId="4153F69F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C01B1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4D29144B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C01B1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4C01B1" w:rsidRPr="004C01B1" w14:paraId="12AB5C34" w14:textId="77777777" w:rsidTr="004C01B1">
        <w:tc>
          <w:tcPr>
            <w:tcW w:w="3055" w:type="dxa"/>
            <w:gridSpan w:val="2"/>
            <w:vMerge/>
          </w:tcPr>
          <w:p w14:paraId="5A6D561B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160" w:type="dxa"/>
            <w:shd w:val="clear" w:color="auto" w:fill="auto"/>
          </w:tcPr>
          <w:p w14:paraId="2F8D1D21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C01B1">
              <w:rPr>
                <w:rFonts w:ascii="Arial" w:hAnsi="Arial"/>
                <w:b/>
                <w:sz w:val="18"/>
                <w:lang w:eastAsia="ko-KR"/>
              </w:rPr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53A3543A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C01B1">
              <w:rPr>
                <w:rFonts w:ascii="Arial" w:hAnsi="Arial"/>
                <w:b/>
                <w:sz w:val="18"/>
                <w:lang w:eastAsia="ko-KR"/>
              </w:rPr>
              <w:t>SCS 30 kHz (µ=1)</w:t>
            </w:r>
          </w:p>
        </w:tc>
        <w:tc>
          <w:tcPr>
            <w:tcW w:w="2506" w:type="dxa"/>
          </w:tcPr>
          <w:p w14:paraId="3BE31BB9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C01B1">
              <w:rPr>
                <w:rFonts w:ascii="Arial" w:hAnsi="Arial"/>
                <w:b/>
                <w:sz w:val="18"/>
                <w:lang w:eastAsia="ko-KR"/>
              </w:rPr>
              <w:t>SCS 60 kHz (µ=2)</w:t>
            </w:r>
          </w:p>
        </w:tc>
      </w:tr>
      <w:tr w:rsidR="004C01B1" w:rsidRPr="004C01B1" w14:paraId="5A14FC0A" w14:textId="77777777" w:rsidTr="004C01B1">
        <w:trPr>
          <w:ins w:id="1035" w:author="Intel" w:date="2019-08-28T23:43:00Z"/>
        </w:trPr>
        <w:tc>
          <w:tcPr>
            <w:tcW w:w="3055" w:type="dxa"/>
            <w:gridSpan w:val="2"/>
          </w:tcPr>
          <w:p w14:paraId="031F6C75" w14:textId="65361040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6" w:author="Intel" w:date="2019-08-28T23:43:00Z"/>
                <w:rFonts w:ascii="Arial" w:hAnsi="Arial"/>
                <w:sz w:val="18"/>
                <w:highlight w:val="yellow"/>
                <w:lang w:eastAsia="ko-KR"/>
                <w:rPrChange w:id="1037" w:author="Intel" w:date="2019-08-29T00:09:00Z">
                  <w:rPr>
                    <w:ins w:id="1038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39" w:author="Intel" w:date="2019-08-28T23:44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40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TDD Slot Configuration pattern (Note 1)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6790635F" w14:textId="5A29BEA7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1" w:author="Intel" w:date="2019-08-28T23:43:00Z"/>
                <w:rFonts w:ascii="Arial" w:hAnsi="Arial"/>
                <w:sz w:val="18"/>
                <w:highlight w:val="yellow"/>
                <w:lang w:eastAsia="ko-KR"/>
                <w:rPrChange w:id="1042" w:author="Intel" w:date="2019-08-29T00:09:00Z">
                  <w:rPr>
                    <w:ins w:id="1043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44" w:author="Intel" w:date="2019-08-28T23:45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45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DDDSU</w:t>
              </w:r>
            </w:ins>
          </w:p>
        </w:tc>
        <w:tc>
          <w:tcPr>
            <w:tcW w:w="2444" w:type="dxa"/>
            <w:shd w:val="clear" w:color="auto" w:fill="auto"/>
            <w:vAlign w:val="center"/>
          </w:tcPr>
          <w:p w14:paraId="29412D6D" w14:textId="6F691EDE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6" w:author="Intel" w:date="2019-08-28T23:43:00Z"/>
                <w:rFonts w:ascii="Arial" w:hAnsi="Arial"/>
                <w:sz w:val="18"/>
                <w:highlight w:val="yellow"/>
                <w:lang w:eastAsia="ko-KR"/>
                <w:rPrChange w:id="1047" w:author="Intel" w:date="2019-08-29T00:09:00Z">
                  <w:rPr>
                    <w:ins w:id="1048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49" w:author="Intel" w:date="2019-08-28T23:45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50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7DS2U</w:t>
              </w:r>
            </w:ins>
          </w:p>
        </w:tc>
        <w:tc>
          <w:tcPr>
            <w:tcW w:w="2506" w:type="dxa"/>
            <w:vAlign w:val="center"/>
          </w:tcPr>
          <w:p w14:paraId="44786705" w14:textId="6A536EB4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Intel" w:date="2019-08-28T23:43:00Z"/>
                <w:rFonts w:ascii="Arial" w:hAnsi="Arial"/>
                <w:sz w:val="18"/>
                <w:highlight w:val="yellow"/>
                <w:lang w:eastAsia="ko-KR"/>
                <w:rPrChange w:id="1052" w:author="Intel" w:date="2019-08-29T00:09:00Z">
                  <w:rPr>
                    <w:ins w:id="1053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54" w:author="Intel" w:date="2019-08-28T23:46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55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14DS</w:t>
              </w:r>
            </w:ins>
            <w:ins w:id="1056" w:author="Intel" w:date="2019-08-28T23:51:00Z">
              <w:r w:rsidR="001F2CB4" w:rsidRPr="0029057C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1057" w:author="Intel" w:date="2019-08-29T00:0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1</w:t>
              </w:r>
              <w:r w:rsidR="001F2CB4"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58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</w:t>
              </w:r>
              <w:r w:rsidR="001F2CB4" w:rsidRPr="0029057C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1059" w:author="Intel" w:date="2019-08-29T00:0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2</w:t>
              </w:r>
            </w:ins>
            <w:ins w:id="1060" w:author="Intel" w:date="2019-08-28T23:52:00Z">
              <w:r w:rsidR="001F2CB4"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61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4U</w:t>
              </w:r>
            </w:ins>
          </w:p>
        </w:tc>
      </w:tr>
      <w:tr w:rsidR="004C01B1" w:rsidRPr="004C01B1" w14:paraId="5B1B7095" w14:textId="77777777" w:rsidTr="004C01B1">
        <w:trPr>
          <w:ins w:id="1062" w:author="Intel" w:date="2019-08-28T23:43:00Z"/>
        </w:trPr>
        <w:tc>
          <w:tcPr>
            <w:tcW w:w="3055" w:type="dxa"/>
            <w:gridSpan w:val="2"/>
          </w:tcPr>
          <w:p w14:paraId="6E92674D" w14:textId="661A4D13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3" w:author="Intel" w:date="2019-08-28T23:43:00Z"/>
                <w:rFonts w:ascii="Arial" w:hAnsi="Arial"/>
                <w:sz w:val="18"/>
                <w:highlight w:val="yellow"/>
                <w:lang w:eastAsia="ko-KR"/>
                <w:rPrChange w:id="1064" w:author="Intel" w:date="2019-08-29T00:09:00Z">
                  <w:rPr>
                    <w:ins w:id="1065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66" w:author="Intel" w:date="2019-08-28T23:44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67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Special Slot Configuration (Note 2)</w:t>
              </w:r>
            </w:ins>
          </w:p>
        </w:tc>
        <w:tc>
          <w:tcPr>
            <w:tcW w:w="2160" w:type="dxa"/>
            <w:shd w:val="clear" w:color="auto" w:fill="auto"/>
          </w:tcPr>
          <w:p w14:paraId="0191EE70" w14:textId="7B2DB290" w:rsidR="004C01B1" w:rsidRPr="0029057C" w:rsidRDefault="001F2CB4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8" w:author="Intel" w:date="2019-08-28T23:43:00Z"/>
                <w:rFonts w:ascii="Arial" w:hAnsi="Arial"/>
                <w:sz w:val="18"/>
                <w:highlight w:val="yellow"/>
                <w:lang w:eastAsia="ko-KR"/>
                <w:rPrChange w:id="1069" w:author="Intel" w:date="2019-08-29T00:09:00Z">
                  <w:rPr>
                    <w:ins w:id="1070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71" w:author="Intel" w:date="2019-08-28T23:49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72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10D+</w:t>
              </w:r>
            </w:ins>
            <w:ins w:id="1073" w:author="Intel" w:date="2019-08-28T23:50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74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2G+2U</w:t>
              </w:r>
            </w:ins>
          </w:p>
        </w:tc>
        <w:tc>
          <w:tcPr>
            <w:tcW w:w="2444" w:type="dxa"/>
            <w:shd w:val="clear" w:color="auto" w:fill="auto"/>
            <w:vAlign w:val="center"/>
          </w:tcPr>
          <w:p w14:paraId="5674DCBC" w14:textId="5510A897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5" w:author="Intel" w:date="2019-08-28T23:43:00Z"/>
                <w:rFonts w:ascii="Arial" w:hAnsi="Arial"/>
                <w:sz w:val="18"/>
                <w:highlight w:val="yellow"/>
                <w:lang w:eastAsia="ko-KR"/>
                <w:rPrChange w:id="1076" w:author="Intel" w:date="2019-08-29T00:09:00Z">
                  <w:rPr>
                    <w:ins w:id="1077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78" w:author="Intel" w:date="2019-08-28T23:47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79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6D</w:t>
              </w:r>
            </w:ins>
            <w:ins w:id="1080" w:author="Intel" w:date="2019-08-28T23:48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81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+4G+4U</w:t>
              </w:r>
            </w:ins>
          </w:p>
        </w:tc>
        <w:tc>
          <w:tcPr>
            <w:tcW w:w="2506" w:type="dxa"/>
          </w:tcPr>
          <w:p w14:paraId="5C44EBEB" w14:textId="022C5802" w:rsidR="004C01B1" w:rsidRPr="0029057C" w:rsidRDefault="001F2CB4" w:rsidP="001F2C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Intel" w:date="2019-08-28T23:43:00Z"/>
                <w:rFonts w:ascii="Arial" w:hAnsi="Arial"/>
                <w:sz w:val="18"/>
                <w:highlight w:val="yellow"/>
                <w:lang w:eastAsia="ko-KR"/>
                <w:rPrChange w:id="1083" w:author="Intel" w:date="2019-08-29T00:09:00Z">
                  <w:rPr>
                    <w:ins w:id="1084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85" w:author="Intel" w:date="2019-08-28T23:52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86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</w:t>
              </w:r>
              <w:r w:rsidRPr="0029057C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1087" w:author="Intel" w:date="2019-08-29T00:0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1</w:t>
              </w:r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88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= 12D+2G, S</w:t>
              </w:r>
            </w:ins>
            <w:ins w:id="1089" w:author="Intel" w:date="2019-08-28T23:53:00Z">
              <w:r w:rsidRPr="0029057C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1090" w:author="Intel" w:date="2019-08-29T00:0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2</w:t>
              </w:r>
            </w:ins>
            <w:ins w:id="1091" w:author="Intel" w:date="2019-08-28T23:52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92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=</w:t>
              </w:r>
            </w:ins>
            <w:ins w:id="1093" w:author="Intel" w:date="2019-08-28T23:53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094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6G+8U</w:t>
              </w:r>
            </w:ins>
          </w:p>
        </w:tc>
      </w:tr>
      <w:tr w:rsidR="004C01B1" w:rsidRPr="004C01B1" w14:paraId="6F449FD2" w14:textId="77777777" w:rsidTr="004C01B1">
        <w:trPr>
          <w:ins w:id="1095" w:author="Intel" w:date="2019-08-28T23:43:00Z"/>
        </w:trPr>
        <w:tc>
          <w:tcPr>
            <w:tcW w:w="3055" w:type="dxa"/>
            <w:gridSpan w:val="2"/>
          </w:tcPr>
          <w:p w14:paraId="13A98C4D" w14:textId="1A0BCC56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6" w:author="Intel" w:date="2019-08-28T23:43:00Z"/>
                <w:rFonts w:ascii="Arial" w:hAnsi="Arial"/>
                <w:sz w:val="18"/>
                <w:highlight w:val="yellow"/>
                <w:lang w:eastAsia="ko-KR"/>
                <w:rPrChange w:id="1097" w:author="Intel" w:date="2019-08-29T00:09:00Z">
                  <w:rPr>
                    <w:ins w:id="1098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99" w:author="Intel" w:date="2019-08-28T23:44:00Z">
              <w:r w:rsidRPr="0029057C">
                <w:rPr>
                  <w:rFonts w:ascii="Arial" w:hAnsi="Arial"/>
                  <w:i/>
                  <w:sz w:val="18"/>
                  <w:highlight w:val="yellow"/>
                  <w:lang w:eastAsia="ko-KR"/>
                  <w:rPrChange w:id="1100" w:author="Intel" w:date="2019-08-29T00:09:00Z">
                    <w:rPr>
                      <w:rFonts w:ascii="Arial" w:hAnsi="Arial"/>
                      <w:i/>
                      <w:sz w:val="18"/>
                      <w:lang w:eastAsia="ko-KR"/>
                    </w:rPr>
                  </w:rPrChange>
                </w:rPr>
                <w:t>referenceSubcarrierSpacing</w:t>
              </w:r>
            </w:ins>
          </w:p>
        </w:tc>
        <w:tc>
          <w:tcPr>
            <w:tcW w:w="2160" w:type="dxa"/>
            <w:shd w:val="clear" w:color="auto" w:fill="auto"/>
          </w:tcPr>
          <w:p w14:paraId="6A781E3E" w14:textId="0B312C35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1" w:author="Intel" w:date="2019-08-28T23:43:00Z"/>
                <w:rFonts w:ascii="Arial" w:hAnsi="Arial"/>
                <w:sz w:val="18"/>
                <w:highlight w:val="yellow"/>
                <w:lang w:eastAsia="ko-KR"/>
                <w:rPrChange w:id="1102" w:author="Intel" w:date="2019-08-29T00:09:00Z">
                  <w:rPr>
                    <w:ins w:id="1103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04" w:author="Intel" w:date="2019-08-28T23:44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105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 kHz</w:t>
              </w:r>
            </w:ins>
          </w:p>
        </w:tc>
        <w:tc>
          <w:tcPr>
            <w:tcW w:w="2444" w:type="dxa"/>
            <w:shd w:val="clear" w:color="auto" w:fill="auto"/>
            <w:vAlign w:val="center"/>
          </w:tcPr>
          <w:p w14:paraId="1D2D1A2D" w14:textId="477B1547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6" w:author="Intel" w:date="2019-08-28T23:43:00Z"/>
                <w:rFonts w:ascii="Arial" w:hAnsi="Arial"/>
                <w:sz w:val="18"/>
                <w:highlight w:val="yellow"/>
                <w:lang w:eastAsia="ko-KR"/>
                <w:rPrChange w:id="1107" w:author="Intel" w:date="2019-08-29T00:09:00Z">
                  <w:rPr>
                    <w:ins w:id="1108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09" w:author="Intel" w:date="2019-08-28T23:44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110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30 kHz</w:t>
              </w:r>
            </w:ins>
          </w:p>
        </w:tc>
        <w:tc>
          <w:tcPr>
            <w:tcW w:w="2506" w:type="dxa"/>
          </w:tcPr>
          <w:p w14:paraId="6651E82B" w14:textId="5F1F0C7C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1" w:author="Intel" w:date="2019-08-28T23:43:00Z"/>
                <w:rFonts w:ascii="Arial" w:hAnsi="Arial"/>
                <w:sz w:val="18"/>
                <w:highlight w:val="yellow"/>
                <w:lang w:eastAsia="ko-KR"/>
                <w:rPrChange w:id="1112" w:author="Intel" w:date="2019-08-29T00:09:00Z">
                  <w:rPr>
                    <w:ins w:id="1113" w:author="Intel" w:date="2019-08-28T23:43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14" w:author="Intel" w:date="2019-08-28T23:44:00Z">
              <w:r w:rsidRPr="0029057C">
                <w:rPr>
                  <w:rFonts w:ascii="Arial" w:hAnsi="Arial"/>
                  <w:sz w:val="18"/>
                  <w:highlight w:val="yellow"/>
                  <w:lang w:eastAsia="ko-KR"/>
                  <w:rPrChange w:id="1115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 kHz</w:t>
              </w:r>
            </w:ins>
          </w:p>
        </w:tc>
      </w:tr>
      <w:tr w:rsidR="004C01B1" w:rsidRPr="004C01B1" w14:paraId="3E25AF3E" w14:textId="77777777" w:rsidTr="004C01B1">
        <w:tc>
          <w:tcPr>
            <w:tcW w:w="1255" w:type="dxa"/>
            <w:vMerge w:val="restart"/>
          </w:tcPr>
          <w:p w14:paraId="52FD021E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4720D3" w14:textId="452EED21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16" w:author="Intel" w:date="2019-08-29T00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del w:id="1117" w:author="Intel" w:date="2019-08-28T23:44:00Z">
              <w:r w:rsidRPr="0029057C" w:rsidDel="004C01B1">
                <w:rPr>
                  <w:rFonts w:ascii="Arial" w:hAnsi="Arial"/>
                  <w:i/>
                  <w:sz w:val="18"/>
                  <w:highlight w:val="yellow"/>
                  <w:lang w:eastAsia="ko-KR"/>
                  <w:rPrChange w:id="1118" w:author="Intel" w:date="2019-08-29T00:09:00Z">
                    <w:rPr>
                      <w:rFonts w:ascii="Arial" w:hAnsi="Arial"/>
                      <w:i/>
                      <w:sz w:val="18"/>
                      <w:lang w:eastAsia="ko-KR"/>
                    </w:rPr>
                  </w:rPrChange>
                </w:rPr>
                <w:delText>referenceSubcarrierSpacing</w:delText>
              </w:r>
            </w:del>
          </w:p>
        </w:tc>
        <w:tc>
          <w:tcPr>
            <w:tcW w:w="2160" w:type="dxa"/>
            <w:shd w:val="clear" w:color="auto" w:fill="auto"/>
          </w:tcPr>
          <w:p w14:paraId="76C31604" w14:textId="0002EC55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19" w:author="Intel" w:date="2019-08-29T00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del w:id="1120" w:author="Intel" w:date="2019-08-28T23:44:00Z">
              <w:r w:rsidRPr="0029057C" w:rsidDel="004C01B1">
                <w:rPr>
                  <w:rFonts w:ascii="Arial" w:hAnsi="Arial"/>
                  <w:sz w:val="18"/>
                  <w:highlight w:val="yellow"/>
                  <w:lang w:eastAsia="ko-KR"/>
                  <w:rPrChange w:id="1121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 kHz</w:delText>
              </w:r>
            </w:del>
          </w:p>
        </w:tc>
        <w:tc>
          <w:tcPr>
            <w:tcW w:w="2444" w:type="dxa"/>
            <w:shd w:val="clear" w:color="auto" w:fill="auto"/>
            <w:vAlign w:val="center"/>
          </w:tcPr>
          <w:p w14:paraId="35308FB7" w14:textId="47454529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22" w:author="Intel" w:date="2019-08-29T00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del w:id="1123" w:author="Intel" w:date="2019-08-28T23:44:00Z">
              <w:r w:rsidRPr="0029057C" w:rsidDel="004C01B1">
                <w:rPr>
                  <w:rFonts w:ascii="Arial" w:hAnsi="Arial"/>
                  <w:sz w:val="18"/>
                  <w:highlight w:val="yellow"/>
                  <w:lang w:eastAsia="ko-KR"/>
                  <w:rPrChange w:id="1124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30 kHz</w:delText>
              </w:r>
            </w:del>
          </w:p>
        </w:tc>
        <w:tc>
          <w:tcPr>
            <w:tcW w:w="2506" w:type="dxa"/>
          </w:tcPr>
          <w:p w14:paraId="2306277D" w14:textId="1BE29947" w:rsidR="004C01B1" w:rsidRPr="0029057C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25" w:author="Intel" w:date="2019-08-29T00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del w:id="1126" w:author="Intel" w:date="2019-08-28T23:44:00Z">
              <w:r w:rsidRPr="0029057C" w:rsidDel="004C01B1">
                <w:rPr>
                  <w:rFonts w:ascii="Arial" w:hAnsi="Arial"/>
                  <w:sz w:val="18"/>
                  <w:highlight w:val="yellow"/>
                  <w:lang w:eastAsia="ko-KR"/>
                  <w:rPrChange w:id="1127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60 kHz</w:delText>
              </w:r>
            </w:del>
          </w:p>
        </w:tc>
      </w:tr>
      <w:tr w:rsidR="004C01B1" w:rsidRPr="004C01B1" w14:paraId="27906B70" w14:textId="77777777" w:rsidTr="004C01B1">
        <w:tc>
          <w:tcPr>
            <w:tcW w:w="1255" w:type="dxa"/>
            <w:vMerge/>
          </w:tcPr>
          <w:p w14:paraId="46C0A647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7B7D9F1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i/>
                <w:sz w:val="18"/>
                <w:lang w:eastAsia="ko-KR"/>
              </w:rPr>
              <w:t>dl-UL-TransmissionPeriodicity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30DED3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5 ms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4E10A2F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5 ms</w:t>
            </w:r>
          </w:p>
        </w:tc>
        <w:tc>
          <w:tcPr>
            <w:tcW w:w="2506" w:type="dxa"/>
            <w:vAlign w:val="center"/>
          </w:tcPr>
          <w:p w14:paraId="58509C7E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5 ms</w:t>
            </w:r>
          </w:p>
        </w:tc>
      </w:tr>
      <w:tr w:rsidR="004C01B1" w:rsidRPr="004C01B1" w14:paraId="52CFFE74" w14:textId="77777777" w:rsidTr="004C01B1">
        <w:tc>
          <w:tcPr>
            <w:tcW w:w="1255" w:type="dxa"/>
            <w:vMerge/>
          </w:tcPr>
          <w:p w14:paraId="6A765D1C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9DEE891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i/>
                <w:sz w:val="18"/>
                <w:lang w:eastAsia="ko-KR"/>
              </w:rPr>
              <w:t>nrofDownlinkSlots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8CE402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13F8B1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2506" w:type="dxa"/>
            <w:vAlign w:val="center"/>
          </w:tcPr>
          <w:p w14:paraId="40388195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14</w:t>
            </w:r>
          </w:p>
        </w:tc>
      </w:tr>
      <w:tr w:rsidR="004C01B1" w:rsidRPr="004C01B1" w14:paraId="535C4C22" w14:textId="77777777" w:rsidTr="004C01B1">
        <w:tc>
          <w:tcPr>
            <w:tcW w:w="1255" w:type="dxa"/>
            <w:vMerge/>
          </w:tcPr>
          <w:p w14:paraId="1061935E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A5F2DDB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i/>
                <w:sz w:val="18"/>
                <w:lang w:eastAsia="ko-KR"/>
              </w:rPr>
              <w:t>nrofDownlinkSymbols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6EE096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8AA8C8C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2506" w:type="dxa"/>
            <w:vAlign w:val="center"/>
          </w:tcPr>
          <w:p w14:paraId="01DE973A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4C01B1" w:rsidRPr="004C01B1" w14:paraId="0FB35D27" w14:textId="77777777" w:rsidTr="004C01B1">
        <w:tc>
          <w:tcPr>
            <w:tcW w:w="1255" w:type="dxa"/>
            <w:vMerge/>
          </w:tcPr>
          <w:p w14:paraId="16E199CF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7D6626E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i/>
                <w:sz w:val="18"/>
                <w:lang w:eastAsia="ko-KR"/>
              </w:rPr>
              <w:t>nrofUplinkSlot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8AF3B3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BB3D66C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2506" w:type="dxa"/>
            <w:vAlign w:val="center"/>
          </w:tcPr>
          <w:p w14:paraId="7D35B024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4C01B1" w:rsidRPr="004C01B1" w14:paraId="1A244CE7" w14:textId="77777777" w:rsidTr="004C01B1">
        <w:tc>
          <w:tcPr>
            <w:tcW w:w="1255" w:type="dxa"/>
            <w:vMerge/>
          </w:tcPr>
          <w:p w14:paraId="6F094F3F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3218ED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i/>
                <w:sz w:val="18"/>
                <w:lang w:eastAsia="ko-KR"/>
              </w:rPr>
              <w:t>nrofUplinkSymbols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F30B72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E0AFBF7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2506" w:type="dxa"/>
            <w:vAlign w:val="center"/>
          </w:tcPr>
          <w:p w14:paraId="66710D9E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4C01B1" w:rsidRPr="004C01B1" w14:paraId="7E9D3872" w14:textId="77777777" w:rsidTr="004C01B1">
        <w:tc>
          <w:tcPr>
            <w:tcW w:w="3055" w:type="dxa"/>
            <w:gridSpan w:val="2"/>
          </w:tcPr>
          <w:p w14:paraId="7DA6FFF9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B6ED4B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6BA1736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2506" w:type="dxa"/>
            <w:vAlign w:val="center"/>
          </w:tcPr>
          <w:p w14:paraId="4C19389A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16</w:t>
            </w:r>
          </w:p>
        </w:tc>
      </w:tr>
      <w:tr w:rsidR="004C01B1" w:rsidRPr="004C01B1" w14:paraId="1404954D" w14:textId="77777777" w:rsidTr="004C01B1">
        <w:tc>
          <w:tcPr>
            <w:tcW w:w="3055" w:type="dxa"/>
            <w:gridSpan w:val="2"/>
          </w:tcPr>
          <w:p w14:paraId="708B58B5" w14:textId="01C3FE6D" w:rsidR="004C01B1" w:rsidRPr="004C01B1" w:rsidRDefault="001F2CB4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ins w:id="1128" w:author="Intel" w:date="2019-08-28T23:54:00Z">
              <w:r w:rsidRPr="0029057C">
                <w:rPr>
                  <w:rFonts w:ascii="Arial" w:hAnsi="Arial" w:cs="Arial"/>
                  <w:sz w:val="18"/>
                  <w:szCs w:val="18"/>
                  <w:highlight w:val="yellow"/>
                  <w:rPrChange w:id="1129" w:author="Intel" w:date="2019-08-29T00:0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The number of slots between PDSCH and corresponding HARQ-ACK information</w:t>
              </w:r>
            </w:ins>
            <w:ins w:id="1130" w:author="Intel" w:date="2019-08-28T23:56:00Z">
              <w:r w:rsidRPr="0029057C">
                <w:rPr>
                  <w:rFonts w:ascii="Arial" w:hAnsi="Arial" w:cs="Arial"/>
                  <w:sz w:val="18"/>
                  <w:szCs w:val="18"/>
                  <w:highlight w:val="yellow"/>
                  <w:rPrChange w:id="1131" w:author="Intel" w:date="2019-08-29T00:0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(Note 3)</w:t>
              </w:r>
            </w:ins>
            <w:del w:id="1132" w:author="Intel" w:date="2019-08-28T23:54:00Z">
              <w:r w:rsidR="004C01B1" w:rsidRPr="0029057C" w:rsidDel="001F2CB4">
                <w:rPr>
                  <w:rFonts w:ascii="Arial" w:hAnsi="Arial"/>
                  <w:sz w:val="18"/>
                  <w:highlight w:val="yellow"/>
                  <w:lang w:eastAsia="ko-KR"/>
                  <w:rPrChange w:id="1133" w:author="Intel" w:date="2019-08-29T00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K1 value</w:delText>
              </w:r>
            </w:del>
          </w:p>
        </w:tc>
        <w:tc>
          <w:tcPr>
            <w:tcW w:w="2160" w:type="dxa"/>
            <w:shd w:val="clear" w:color="auto" w:fill="auto"/>
            <w:vAlign w:val="center"/>
          </w:tcPr>
          <w:p w14:paraId="2CD71C27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4 if mod(i,5) = 0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>K1 = 3 if mod(i,5) = 1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>K1 = 2 if mod(i,5) = 2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where i is slot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 xml:space="preserve">index per frame; i = </w:t>
            </w:r>
            <w:r w:rsidRPr="004C01B1">
              <w:rPr>
                <w:rFonts w:ascii="Arial" w:hAnsi="Arial"/>
                <w:sz w:val="18"/>
                <w:lang w:eastAsia="ko-KR"/>
              </w:rPr>
              <w:t>{0,…,9}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5FDC82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8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0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7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1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6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2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5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3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4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4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br/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3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5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br/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K1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2</w:t>
            </w:r>
            <w:r w:rsidRPr="004C01B1">
              <w:rPr>
                <w:rFonts w:ascii="Arial" w:hAnsi="Arial"/>
                <w:sz w:val="18"/>
                <w:lang w:eastAsia="ko-KR"/>
              </w:rPr>
              <w:t xml:space="preserve"> if mod(i,10) =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>6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where i is slot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 xml:space="preserve">index per frame; i = </w:t>
            </w:r>
            <w:r w:rsidRPr="004C01B1">
              <w:rPr>
                <w:rFonts w:ascii="Arial" w:hAnsi="Arial"/>
                <w:sz w:val="18"/>
                <w:lang w:eastAsia="ko-KR"/>
              </w:rPr>
              <w:t>{0,…,19}</w:t>
            </w:r>
          </w:p>
        </w:tc>
        <w:tc>
          <w:tcPr>
            <w:tcW w:w="2506" w:type="dxa"/>
            <w:vAlign w:val="center"/>
          </w:tcPr>
          <w:p w14:paraId="1F9B46FD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br/>
              <w:t>K1 = 13 if mod(i,20) = 2</w:t>
            </w:r>
          </w:p>
          <w:p w14:paraId="22FF10A2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12 if mod(i,20) = 3</w:t>
            </w:r>
          </w:p>
          <w:p w14:paraId="2E2DDD96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11 if mod(i,20) = 4</w:t>
            </w:r>
          </w:p>
          <w:p w14:paraId="309A88F4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10 if mod(i,20) = 5</w:t>
            </w:r>
          </w:p>
          <w:p w14:paraId="3384BABA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9 if mod(i,20) = 6</w:t>
            </w:r>
          </w:p>
          <w:p w14:paraId="05FC535B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8 if mod(i,20) = 7</w:t>
            </w:r>
          </w:p>
          <w:p w14:paraId="3C167F1C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7 if mod(i,20) = 8</w:t>
            </w:r>
          </w:p>
          <w:p w14:paraId="46171FBA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6 if mod(i,20) = 9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>K1 = 6 if mod(i,20) = 10</w:t>
            </w:r>
          </w:p>
          <w:p w14:paraId="0028F226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6 if mod(i,20) = 11</w:t>
            </w:r>
          </w:p>
          <w:p w14:paraId="3DDE4B89" w14:textId="77777777" w:rsidR="004C01B1" w:rsidRPr="004C01B1" w:rsidRDefault="004C01B1" w:rsidP="004C0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C01B1">
              <w:rPr>
                <w:rFonts w:ascii="Arial" w:hAnsi="Arial"/>
                <w:sz w:val="18"/>
                <w:lang w:eastAsia="ko-KR"/>
              </w:rPr>
              <w:t>K1 = 6 if mod(i,20) = 12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>K1 = 6 if mod(i,20) = 13</w:t>
            </w:r>
            <w:r w:rsidRPr="004C01B1">
              <w:rPr>
                <w:rFonts w:ascii="Arial" w:hAnsi="Arial"/>
                <w:sz w:val="18"/>
                <w:lang w:eastAsia="ko-KR"/>
              </w:rPr>
              <w:br/>
              <w:t xml:space="preserve">where i is slot </w:t>
            </w:r>
            <w:r w:rsidRPr="004C01B1">
              <w:rPr>
                <w:rFonts w:ascii="Arial" w:hAnsi="Arial"/>
                <w:sz w:val="18"/>
                <w:lang w:val="en-US" w:eastAsia="ko-KR"/>
              </w:rPr>
              <w:t xml:space="preserve">index per frame; i = </w:t>
            </w:r>
            <w:r w:rsidRPr="004C01B1">
              <w:rPr>
                <w:rFonts w:ascii="Arial" w:hAnsi="Arial"/>
                <w:sz w:val="18"/>
                <w:lang w:eastAsia="ko-KR"/>
              </w:rPr>
              <w:t>{0,…,39}</w:t>
            </w:r>
          </w:p>
        </w:tc>
      </w:tr>
      <w:tr w:rsidR="001F2CB4" w:rsidRPr="004C01B1" w14:paraId="29B54ABE" w14:textId="77777777" w:rsidTr="001325F3">
        <w:trPr>
          <w:ins w:id="1134" w:author="Intel" w:date="2019-08-28T23:53:00Z"/>
        </w:trPr>
        <w:tc>
          <w:tcPr>
            <w:tcW w:w="10165" w:type="dxa"/>
            <w:gridSpan w:val="5"/>
          </w:tcPr>
          <w:p w14:paraId="0B908059" w14:textId="31A5FEAD" w:rsidR="001F2CB4" w:rsidRPr="0029057C" w:rsidRDefault="001F2CB4" w:rsidP="001F2CB4">
            <w:pPr>
              <w:pStyle w:val="TAN"/>
              <w:rPr>
                <w:ins w:id="1135" w:author="Intel" w:date="2019-08-28T23:55:00Z"/>
                <w:szCs w:val="18"/>
                <w:highlight w:val="yellow"/>
                <w:rPrChange w:id="1136" w:author="Intel" w:date="2019-08-29T00:09:00Z">
                  <w:rPr>
                    <w:ins w:id="1137" w:author="Intel" w:date="2019-08-28T23:55:00Z"/>
                    <w:szCs w:val="18"/>
                  </w:rPr>
                </w:rPrChange>
              </w:rPr>
            </w:pPr>
            <w:ins w:id="1138" w:author="Intel" w:date="2019-08-28T23:55:00Z">
              <w:r w:rsidRPr="0029057C">
                <w:rPr>
                  <w:highlight w:val="yellow"/>
                  <w:rPrChange w:id="1139" w:author="Intel" w:date="2019-08-29T00:09:00Z">
                    <w:rPr/>
                  </w:rPrChange>
                </w:rPr>
                <w:t>Note 1:</w:t>
              </w:r>
              <w:r w:rsidRPr="0029057C">
                <w:rPr>
                  <w:highlight w:val="yellow"/>
                  <w:lang w:eastAsia="ko-KR"/>
                  <w:rPrChange w:id="1140" w:author="Intel" w:date="2019-08-29T00:09:00Z">
                    <w:rPr>
                      <w:lang w:eastAsia="ko-KR"/>
                    </w:rPr>
                  </w:rPrChange>
                </w:rPr>
                <w:t xml:space="preserve"> </w:t>
              </w:r>
              <w:r w:rsidRPr="0029057C">
                <w:rPr>
                  <w:highlight w:val="yellow"/>
                  <w:lang w:eastAsia="ko-KR"/>
                  <w:rPrChange w:id="1141" w:author="Intel" w:date="2019-08-29T00:09:00Z">
                    <w:rPr>
                      <w:lang w:eastAsia="ko-KR"/>
                    </w:rPr>
                  </w:rPrChange>
                </w:rPr>
                <w:tab/>
              </w:r>
              <w:r w:rsidRPr="0029057C">
                <w:rPr>
                  <w:highlight w:val="yellow"/>
                  <w:rPrChange w:id="1142" w:author="Intel" w:date="2019-08-29T00:09:00Z">
                    <w:rPr/>
                  </w:rPrChange>
                </w:rPr>
                <w:t>D denotes a slot with all DL symbols; S denotes a slot with a mix of DL, UL and guard symbols; U denotes a slot with all UL symbols. The field is for information.</w:t>
              </w:r>
            </w:ins>
          </w:p>
          <w:p w14:paraId="41989D24" w14:textId="4FA517B0" w:rsidR="001F2CB4" w:rsidRPr="0029057C" w:rsidRDefault="001F2CB4" w:rsidP="001F2CB4">
            <w:pPr>
              <w:pStyle w:val="TAN"/>
              <w:rPr>
                <w:ins w:id="1143" w:author="Intel" w:date="2019-08-28T23:55:00Z"/>
                <w:sz w:val="20"/>
                <w:highlight w:val="yellow"/>
                <w:rPrChange w:id="1144" w:author="Intel" w:date="2019-08-29T00:09:00Z">
                  <w:rPr>
                    <w:ins w:id="1145" w:author="Intel" w:date="2019-08-28T23:55:00Z"/>
                    <w:sz w:val="20"/>
                  </w:rPr>
                </w:rPrChange>
              </w:rPr>
            </w:pPr>
            <w:ins w:id="1146" w:author="Intel" w:date="2019-08-28T23:55:00Z">
              <w:r w:rsidRPr="0029057C">
                <w:rPr>
                  <w:highlight w:val="yellow"/>
                  <w:rPrChange w:id="1147" w:author="Intel" w:date="2019-08-29T00:09:00Z">
                    <w:rPr/>
                  </w:rPrChange>
                </w:rPr>
                <w:t>Note 2:</w:t>
              </w:r>
              <w:r w:rsidRPr="0029057C">
                <w:rPr>
                  <w:highlight w:val="yellow"/>
                  <w:lang w:eastAsia="ko-KR"/>
                  <w:rPrChange w:id="1148" w:author="Intel" w:date="2019-08-29T00:09:00Z">
                    <w:rPr>
                      <w:lang w:eastAsia="ko-KR"/>
                    </w:rPr>
                  </w:rPrChange>
                </w:rPr>
                <w:t xml:space="preserve"> </w:t>
              </w:r>
              <w:r w:rsidRPr="0029057C">
                <w:rPr>
                  <w:highlight w:val="yellow"/>
                  <w:lang w:eastAsia="ko-KR"/>
                  <w:rPrChange w:id="1149" w:author="Intel" w:date="2019-08-29T00:09:00Z">
                    <w:rPr>
                      <w:lang w:eastAsia="ko-KR"/>
                    </w:rPr>
                  </w:rPrChange>
                </w:rPr>
                <w:tab/>
              </w:r>
              <w:r w:rsidRPr="0029057C">
                <w:rPr>
                  <w:highlight w:val="yellow"/>
                  <w:rPrChange w:id="1150" w:author="Intel" w:date="2019-08-29T00:09:00Z">
                    <w:rPr/>
                  </w:rPrChange>
                </w:rPr>
                <w:t>D, G, U denote DL, guard and UL symbols, respectively. The field is for information.</w:t>
              </w:r>
            </w:ins>
          </w:p>
          <w:p w14:paraId="7FF9B582" w14:textId="616F412E" w:rsidR="001F2CB4" w:rsidRPr="004C01B1" w:rsidRDefault="001F2CB4" w:rsidP="001F2CB4">
            <w:pPr>
              <w:pStyle w:val="TAN"/>
              <w:rPr>
                <w:ins w:id="1151" w:author="Intel" w:date="2019-08-28T23:53:00Z"/>
                <w:lang w:eastAsia="ko-KR"/>
              </w:rPr>
            </w:pPr>
            <w:ins w:id="1152" w:author="Intel" w:date="2019-08-28T23:55:00Z">
              <w:r w:rsidRPr="0029057C">
                <w:rPr>
                  <w:highlight w:val="yellow"/>
                  <w:rPrChange w:id="1153" w:author="Intel" w:date="2019-08-29T00:09:00Z">
                    <w:rPr/>
                  </w:rPrChange>
                </w:rPr>
                <w:t>Note 3:</w:t>
              </w:r>
              <w:r w:rsidRPr="0029057C">
                <w:rPr>
                  <w:highlight w:val="yellow"/>
                  <w:lang w:eastAsia="ko-KR"/>
                  <w:rPrChange w:id="1154" w:author="Intel" w:date="2019-08-29T00:09:00Z">
                    <w:rPr>
                      <w:lang w:eastAsia="ko-KR"/>
                    </w:rPr>
                  </w:rPrChange>
                </w:rPr>
                <w:t xml:space="preserve"> </w:t>
              </w:r>
              <w:r w:rsidRPr="0029057C">
                <w:rPr>
                  <w:highlight w:val="yellow"/>
                  <w:lang w:eastAsia="ko-KR"/>
                  <w:rPrChange w:id="1155" w:author="Intel" w:date="2019-08-29T00:09:00Z">
                    <w:rPr>
                      <w:lang w:eastAsia="ko-KR"/>
                    </w:rPr>
                  </w:rPrChange>
                </w:rPr>
                <w:tab/>
              </w:r>
              <w:r w:rsidRPr="0029057C">
                <w:rPr>
                  <w:highlight w:val="yellow"/>
                  <w:rPrChange w:id="1156" w:author="Intel" w:date="2019-08-29T00:09:00Z">
                    <w:rPr/>
                  </w:rPrChange>
                </w:rPr>
                <w:t>i is the slot index per frame.</w:t>
              </w:r>
            </w:ins>
          </w:p>
        </w:tc>
      </w:tr>
    </w:tbl>
    <w:p w14:paraId="0EE05443" w14:textId="04246DB0" w:rsidR="004C01B1" w:rsidRPr="004C01B1" w:rsidRDefault="004C01B1" w:rsidP="004C01B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BD90ACD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t>A.3.3.2</w:t>
      </w:r>
      <w:r w:rsidRPr="00526604">
        <w:rPr>
          <w:rFonts w:ascii="Arial" w:hAnsi="Arial"/>
          <w:sz w:val="28"/>
          <w:lang w:eastAsia="ko-KR"/>
        </w:rPr>
        <w:tab/>
        <w:t>FRC for receiver requirements for QPSK</w:t>
      </w:r>
      <w:bookmarkEnd w:id="1034"/>
    </w:p>
    <w:p w14:paraId="30802EEB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A.3.3.2-1 Fixed reference channel for receiver requirements (SCS 15 kHz, TDD, QPSK 1/3)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22CEA172" w14:textId="77777777" w:rsidTr="00526604">
        <w:trPr>
          <w:jc w:val="center"/>
        </w:trPr>
        <w:tc>
          <w:tcPr>
            <w:tcW w:w="3690" w:type="dxa"/>
            <w:vAlign w:val="center"/>
          </w:tcPr>
          <w:p w14:paraId="4094BC0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  <w:vAlign w:val="center"/>
          </w:tcPr>
          <w:p w14:paraId="24FEE790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</w:tcPr>
          <w:p w14:paraId="62063290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5BEC8F20" w14:textId="77777777" w:rsidTr="00526604">
        <w:trPr>
          <w:jc w:val="center"/>
        </w:trPr>
        <w:tc>
          <w:tcPr>
            <w:tcW w:w="3690" w:type="dxa"/>
            <w:vAlign w:val="center"/>
          </w:tcPr>
          <w:p w14:paraId="6C1451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29318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vAlign w:val="center"/>
          </w:tcPr>
          <w:p w14:paraId="403085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08169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1FAC47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2F3BF7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vAlign w:val="center"/>
          </w:tcPr>
          <w:p w14:paraId="2A8F4B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564DEE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vAlign w:val="center"/>
          </w:tcPr>
          <w:p w14:paraId="06CE92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vAlign w:val="center"/>
          </w:tcPr>
          <w:p w14:paraId="3DE381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2DF946DB" w14:textId="77777777" w:rsidTr="00526604">
        <w:trPr>
          <w:jc w:val="center"/>
        </w:trPr>
        <w:tc>
          <w:tcPr>
            <w:tcW w:w="3690" w:type="dxa"/>
            <w:vAlign w:val="center"/>
          </w:tcPr>
          <w:p w14:paraId="1D3BA7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148B25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vAlign w:val="center"/>
          </w:tcPr>
          <w:p w14:paraId="392799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F42E5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04796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012FB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3507A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1707A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305E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543FC8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2E3DA04D" w14:textId="77777777" w:rsidTr="00526604">
        <w:trPr>
          <w:jc w:val="center"/>
        </w:trPr>
        <w:tc>
          <w:tcPr>
            <w:tcW w:w="3690" w:type="dxa"/>
            <w:vAlign w:val="center"/>
          </w:tcPr>
          <w:p w14:paraId="4F20150D" w14:textId="3CD8871C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noProof/>
                <w:sz w:val="18"/>
                <w:lang w:val="en-US"/>
              </w:rPr>
              <w:drawing>
                <wp:inline distT="0" distB="0" distL="0" distR="0" wp14:anchorId="661EA234" wp14:editId="7838F9EA">
                  <wp:extent cx="180975" cy="1809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1CD477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DEECE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D6D3E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31049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72E33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1E5BA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521F9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735F0D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2095CF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23F1B00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D3B64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3A93A9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DE9F2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230B4A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vAlign w:val="center"/>
          </w:tcPr>
          <w:p w14:paraId="033679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vAlign w:val="center"/>
          </w:tcPr>
          <w:p w14:paraId="5BDB46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vAlign w:val="center"/>
          </w:tcPr>
          <w:p w14:paraId="062867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vAlign w:val="center"/>
          </w:tcPr>
          <w:p w14:paraId="5715F1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1157" w:author="Intel" w:date="2019-08-01T13:28:00Z">
              <w:r w:rsidRPr="00EA248A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15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1159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1160" w:author="Intel" w:date="2019-08-01T13:28:00Z">
              <w:r w:rsidRPr="00EA248A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16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vAlign w:val="center"/>
          </w:tcPr>
          <w:p w14:paraId="7FDA1C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vAlign w:val="center"/>
          </w:tcPr>
          <w:p w14:paraId="6D81B4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5A693AB5" w14:textId="77777777" w:rsidTr="00526604">
        <w:trPr>
          <w:jc w:val="center"/>
        </w:trPr>
        <w:tc>
          <w:tcPr>
            <w:tcW w:w="3690" w:type="dxa"/>
            <w:vAlign w:val="center"/>
          </w:tcPr>
          <w:p w14:paraId="09F9C3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4DDB19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95FAA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61A14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01944A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102CC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536D6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65116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0FE088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3F1B2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D2C010A" w14:textId="77777777" w:rsidTr="00526604">
        <w:trPr>
          <w:jc w:val="center"/>
        </w:trPr>
        <w:tc>
          <w:tcPr>
            <w:tcW w:w="3690" w:type="dxa"/>
            <w:vAlign w:val="center"/>
          </w:tcPr>
          <w:p w14:paraId="11FE16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BA205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1C4C7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53611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65BB5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74CE7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4C5EBF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69ED9A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5B3DFA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3C810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</w:tr>
      <w:tr w:rsidR="00526604" w:rsidRPr="00526604" w14:paraId="3BAF0F21" w14:textId="77777777" w:rsidTr="00526604">
        <w:trPr>
          <w:jc w:val="center"/>
        </w:trPr>
        <w:tc>
          <w:tcPr>
            <w:tcW w:w="3690" w:type="dxa"/>
            <w:vAlign w:val="center"/>
          </w:tcPr>
          <w:p w14:paraId="7C30C0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561BF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2073B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2A8D90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13DAEF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511A3A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76300F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2CD28B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242EC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30C61F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18176C5C" w14:textId="77777777" w:rsidTr="00526604">
        <w:trPr>
          <w:jc w:val="center"/>
        </w:trPr>
        <w:tc>
          <w:tcPr>
            <w:tcW w:w="3690" w:type="dxa"/>
            <w:vAlign w:val="center"/>
          </w:tcPr>
          <w:p w14:paraId="45E429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5D1DA1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54C156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7422063F" w14:textId="77777777" w:rsidTr="00526604">
        <w:trPr>
          <w:jc w:val="center"/>
        </w:trPr>
        <w:tc>
          <w:tcPr>
            <w:tcW w:w="3690" w:type="dxa"/>
            <w:vAlign w:val="center"/>
          </w:tcPr>
          <w:p w14:paraId="55A4D0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ED9D8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5CF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68B897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0C9B1F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3602B7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214750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47F90F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38D0EB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41DA70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</w:tr>
      <w:tr w:rsidR="00526604" w:rsidRPr="00526604" w14:paraId="6DDBA65B" w14:textId="77777777" w:rsidTr="00526604">
        <w:trPr>
          <w:jc w:val="center"/>
        </w:trPr>
        <w:tc>
          <w:tcPr>
            <w:tcW w:w="3690" w:type="dxa"/>
            <w:vAlign w:val="center"/>
          </w:tcPr>
          <w:p w14:paraId="585697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D0B33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1CC11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0CBFBF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33157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59868D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19E014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4484D9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378D82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4AE27C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</w:tr>
      <w:tr w:rsidR="00526604" w:rsidRPr="00526604" w14:paraId="054A9FEC" w14:textId="77777777" w:rsidTr="00526604">
        <w:trPr>
          <w:jc w:val="center"/>
        </w:trPr>
        <w:tc>
          <w:tcPr>
            <w:tcW w:w="3690" w:type="dxa"/>
            <w:vAlign w:val="center"/>
          </w:tcPr>
          <w:p w14:paraId="1E89EC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C5590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9969D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22342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DACE7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D444D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04EC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8E0A4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D173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EA32E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AC7671A" w14:textId="77777777" w:rsidTr="00526604">
        <w:trPr>
          <w:trHeight w:val="411"/>
          <w:jc w:val="center"/>
        </w:trPr>
        <w:tc>
          <w:tcPr>
            <w:tcW w:w="3690" w:type="dxa"/>
            <w:vAlign w:val="center"/>
          </w:tcPr>
          <w:p w14:paraId="1AE5D2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DBA70E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48A745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E9DCB0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6839A6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1C70B7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C0F372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EC3E77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C93298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4ACF88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16D0589" w14:textId="77777777" w:rsidTr="00526604">
        <w:trPr>
          <w:jc w:val="center"/>
        </w:trPr>
        <w:tc>
          <w:tcPr>
            <w:tcW w:w="3690" w:type="dxa"/>
            <w:vAlign w:val="center"/>
          </w:tcPr>
          <w:p w14:paraId="3ECB274A" w14:textId="53ADB02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162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63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164" w:author="Intel" w:date="2019-08-01T12:36:00Z">
              <w:r w:rsidR="009E7F00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165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66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12AF09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600719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B6C8E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EB38C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92342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8B473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DB427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35B0C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6F85F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AC4414A" w14:textId="77777777" w:rsidTr="00526604">
        <w:trPr>
          <w:jc w:val="center"/>
        </w:trPr>
        <w:tc>
          <w:tcPr>
            <w:tcW w:w="3690" w:type="dxa"/>
            <w:vAlign w:val="center"/>
          </w:tcPr>
          <w:p w14:paraId="6E7A163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167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68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169" w:author="Intel" w:date="2019-08-01T12:36:00Z">
              <w:r w:rsidRPr="00EA248A" w:rsidDel="009E7F00">
                <w:rPr>
                  <w:rFonts w:ascii="Arial" w:eastAsia="SimSun" w:hAnsi="Arial"/>
                  <w:sz w:val="18"/>
                  <w:highlight w:val="yellow"/>
                  <w:lang w:eastAsia="ko-KR"/>
                  <w:rPrChange w:id="1170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71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5CB2ED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748B0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1672</w:t>
            </w:r>
          </w:p>
        </w:tc>
        <w:tc>
          <w:tcPr>
            <w:tcW w:w="717" w:type="dxa"/>
            <w:vAlign w:val="center"/>
          </w:tcPr>
          <w:p w14:paraId="1AB63B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3368</w:t>
            </w:r>
          </w:p>
        </w:tc>
        <w:tc>
          <w:tcPr>
            <w:tcW w:w="717" w:type="dxa"/>
            <w:vAlign w:val="center"/>
          </w:tcPr>
          <w:p w14:paraId="5C1BF5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5120</w:t>
            </w:r>
          </w:p>
        </w:tc>
        <w:tc>
          <w:tcPr>
            <w:tcW w:w="717" w:type="dxa"/>
            <w:vAlign w:val="center"/>
          </w:tcPr>
          <w:p w14:paraId="3796A2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6912</w:t>
            </w:r>
          </w:p>
        </w:tc>
        <w:tc>
          <w:tcPr>
            <w:tcW w:w="717" w:type="dxa"/>
            <w:vAlign w:val="center"/>
          </w:tcPr>
          <w:p w14:paraId="28D516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717" w:type="dxa"/>
            <w:vAlign w:val="center"/>
          </w:tcPr>
          <w:p w14:paraId="11C5B9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10504</w:t>
            </w:r>
          </w:p>
        </w:tc>
        <w:tc>
          <w:tcPr>
            <w:tcW w:w="717" w:type="dxa"/>
            <w:vAlign w:val="center"/>
          </w:tcPr>
          <w:p w14:paraId="6960C3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14088</w:t>
            </w:r>
          </w:p>
        </w:tc>
        <w:tc>
          <w:tcPr>
            <w:tcW w:w="717" w:type="dxa"/>
            <w:vAlign w:val="center"/>
          </w:tcPr>
          <w:p w14:paraId="40319F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17424</w:t>
            </w:r>
          </w:p>
        </w:tc>
      </w:tr>
      <w:tr w:rsidR="00526604" w:rsidRPr="00526604" w14:paraId="50F4D376" w14:textId="77777777" w:rsidTr="00526604">
        <w:trPr>
          <w:jc w:val="center"/>
        </w:trPr>
        <w:tc>
          <w:tcPr>
            <w:tcW w:w="3690" w:type="dxa"/>
            <w:vAlign w:val="center"/>
          </w:tcPr>
          <w:p w14:paraId="6609A1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A7742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6C3A89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vAlign w:val="center"/>
          </w:tcPr>
          <w:p w14:paraId="1CC5A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vAlign w:val="center"/>
          </w:tcPr>
          <w:p w14:paraId="66805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47E95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74A01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1D1D27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28F52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4F6782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1E6710AD" w14:textId="77777777" w:rsidTr="00526604">
        <w:trPr>
          <w:jc w:val="center"/>
        </w:trPr>
        <w:tc>
          <w:tcPr>
            <w:tcW w:w="3690" w:type="dxa"/>
            <w:vAlign w:val="center"/>
          </w:tcPr>
          <w:p w14:paraId="5B6143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D5B62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5EA2E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340906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5958D0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3F3FFF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52FE9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A0D92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5B0E0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DA8C3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0B928766" w14:textId="77777777" w:rsidTr="00526604">
        <w:trPr>
          <w:jc w:val="center"/>
        </w:trPr>
        <w:tc>
          <w:tcPr>
            <w:tcW w:w="3690" w:type="dxa"/>
            <w:vAlign w:val="center"/>
          </w:tcPr>
          <w:p w14:paraId="72F76D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943D5D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A6F328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F16EC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734BCE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D401C0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F7FE2C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82CBD6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76AAD40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28536C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FD8A0B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F60FC25" w14:textId="494CEEF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172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73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174" w:author="Intel" w:date="2019-08-01T12:36:00Z">
              <w:r w:rsidR="009E7F00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175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76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16B5D1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583BFF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0BD02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E134C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5701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7C12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8EA17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78ACF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34E59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C438CD7" w14:textId="77777777" w:rsidTr="00526604">
        <w:trPr>
          <w:jc w:val="center"/>
        </w:trPr>
        <w:tc>
          <w:tcPr>
            <w:tcW w:w="3690" w:type="dxa"/>
            <w:vAlign w:val="center"/>
          </w:tcPr>
          <w:p w14:paraId="249939C9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177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78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179" w:author="Intel" w:date="2019-08-01T12:37:00Z">
              <w:r w:rsidRPr="00EA248A" w:rsidDel="009E7F00">
                <w:rPr>
                  <w:rFonts w:ascii="Arial" w:eastAsia="SimSun" w:hAnsi="Arial"/>
                  <w:sz w:val="18"/>
                  <w:highlight w:val="yellow"/>
                  <w:lang w:eastAsia="ko-KR"/>
                  <w:rPrChange w:id="1180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81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254A9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388A55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E0AA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ABE70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6F29D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484FA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3C9385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0277D6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4A7C43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526604" w:rsidRPr="00526604" w14:paraId="08DE7843" w14:textId="77777777" w:rsidTr="00526604">
        <w:trPr>
          <w:jc w:val="center"/>
        </w:trPr>
        <w:tc>
          <w:tcPr>
            <w:tcW w:w="3690" w:type="dxa"/>
            <w:vAlign w:val="center"/>
          </w:tcPr>
          <w:p w14:paraId="667ED6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2AFD36C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F2C65E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54D824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98B4B8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FDCAE2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01174D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8BC4D2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AE96E7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840CBFD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0C1D8507" w14:textId="77777777" w:rsidTr="00526604">
        <w:trPr>
          <w:jc w:val="center"/>
        </w:trPr>
        <w:tc>
          <w:tcPr>
            <w:tcW w:w="3690" w:type="dxa"/>
            <w:vAlign w:val="center"/>
          </w:tcPr>
          <w:p w14:paraId="59B86387" w14:textId="277939A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182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83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184" w:author="Intel" w:date="2019-08-01T12:37:00Z">
              <w:r w:rsidR="009E7F00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185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86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11CF0C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4F2FEC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CA285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1F369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230B7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1FD55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ECC3E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C8052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1E793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E001EE0" w14:textId="77777777" w:rsidTr="00526604">
        <w:trPr>
          <w:jc w:val="center"/>
        </w:trPr>
        <w:tc>
          <w:tcPr>
            <w:tcW w:w="3690" w:type="dxa"/>
            <w:vAlign w:val="center"/>
          </w:tcPr>
          <w:p w14:paraId="63850C72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187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88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189" w:author="Intel" w:date="2019-08-01T12:37:00Z">
              <w:r w:rsidRPr="00EA248A" w:rsidDel="009E7F00">
                <w:rPr>
                  <w:rFonts w:ascii="Arial" w:eastAsia="SimSun" w:hAnsi="Arial"/>
                  <w:sz w:val="18"/>
                  <w:highlight w:val="yellow"/>
                  <w:lang w:eastAsia="ko-KR"/>
                  <w:rPrChange w:id="1190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191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023B66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3BD35F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5400</w:t>
            </w:r>
          </w:p>
        </w:tc>
        <w:tc>
          <w:tcPr>
            <w:tcW w:w="717" w:type="dxa"/>
            <w:vAlign w:val="center"/>
          </w:tcPr>
          <w:p w14:paraId="37025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11232</w:t>
            </w:r>
          </w:p>
        </w:tc>
        <w:tc>
          <w:tcPr>
            <w:tcW w:w="717" w:type="dxa"/>
            <w:vAlign w:val="center"/>
          </w:tcPr>
          <w:p w14:paraId="709CFC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17064</w:t>
            </w:r>
          </w:p>
        </w:tc>
        <w:tc>
          <w:tcPr>
            <w:tcW w:w="717" w:type="dxa"/>
            <w:vAlign w:val="center"/>
          </w:tcPr>
          <w:p w14:paraId="5186E9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22896</w:t>
            </w:r>
          </w:p>
        </w:tc>
        <w:tc>
          <w:tcPr>
            <w:tcW w:w="717" w:type="dxa"/>
            <w:vAlign w:val="center"/>
          </w:tcPr>
          <w:p w14:paraId="3FBDF4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28728</w:t>
            </w:r>
          </w:p>
        </w:tc>
        <w:tc>
          <w:tcPr>
            <w:tcW w:w="717" w:type="dxa"/>
            <w:vAlign w:val="center"/>
          </w:tcPr>
          <w:p w14:paraId="756317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34560</w:t>
            </w:r>
          </w:p>
        </w:tc>
        <w:tc>
          <w:tcPr>
            <w:tcW w:w="717" w:type="dxa"/>
            <w:vAlign w:val="center"/>
          </w:tcPr>
          <w:p w14:paraId="759335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46656</w:t>
            </w:r>
          </w:p>
        </w:tc>
        <w:tc>
          <w:tcPr>
            <w:tcW w:w="717" w:type="dxa"/>
            <w:vAlign w:val="center"/>
          </w:tcPr>
          <w:p w14:paraId="2B6C1F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58320</w:t>
            </w:r>
          </w:p>
        </w:tc>
      </w:tr>
      <w:tr w:rsidR="009E7F00" w:rsidRPr="00526604" w14:paraId="25530629" w14:textId="77777777" w:rsidTr="009E7F00">
        <w:trPr>
          <w:trHeight w:val="70"/>
          <w:jc w:val="center"/>
        </w:trPr>
        <w:tc>
          <w:tcPr>
            <w:tcW w:w="3690" w:type="dxa"/>
            <w:vAlign w:val="center"/>
          </w:tcPr>
          <w:p w14:paraId="15AD60E0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76A41A0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</w:tcPr>
          <w:p w14:paraId="02645F36" w14:textId="7EC4482D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9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93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9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0.669</w:t>
              </w:r>
            </w:ins>
            <w:del w:id="1195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19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0.836</w:delText>
              </w:r>
            </w:del>
          </w:p>
        </w:tc>
        <w:tc>
          <w:tcPr>
            <w:tcW w:w="717" w:type="dxa"/>
          </w:tcPr>
          <w:p w14:paraId="5FA5440D" w14:textId="75F2DC2F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9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98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9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1.347</w:t>
              </w:r>
            </w:ins>
            <w:del w:id="1200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0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1.684</w:delText>
              </w:r>
            </w:del>
          </w:p>
        </w:tc>
        <w:tc>
          <w:tcPr>
            <w:tcW w:w="717" w:type="dxa"/>
          </w:tcPr>
          <w:p w14:paraId="623091B9" w14:textId="43B2FC85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0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03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0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2.048</w:t>
              </w:r>
            </w:ins>
            <w:del w:id="1205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0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2.560</w:delText>
              </w:r>
            </w:del>
          </w:p>
        </w:tc>
        <w:tc>
          <w:tcPr>
            <w:tcW w:w="717" w:type="dxa"/>
          </w:tcPr>
          <w:p w14:paraId="7C533F5E" w14:textId="6FC9BDEB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0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08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0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2.765</w:t>
              </w:r>
            </w:ins>
            <w:del w:id="1210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1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3.456</w:delText>
              </w:r>
            </w:del>
          </w:p>
        </w:tc>
        <w:tc>
          <w:tcPr>
            <w:tcW w:w="717" w:type="dxa"/>
          </w:tcPr>
          <w:p w14:paraId="20B2FF33" w14:textId="0B3AD1B0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1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13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1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3.485</w:t>
              </w:r>
            </w:ins>
            <w:del w:id="1215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1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4.356</w:delText>
              </w:r>
            </w:del>
          </w:p>
        </w:tc>
        <w:tc>
          <w:tcPr>
            <w:tcW w:w="717" w:type="dxa"/>
          </w:tcPr>
          <w:p w14:paraId="0DF4F95C" w14:textId="5634CE28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1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18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1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4.202</w:t>
              </w:r>
            </w:ins>
            <w:del w:id="1220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2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5.252</w:delText>
              </w:r>
            </w:del>
          </w:p>
        </w:tc>
        <w:tc>
          <w:tcPr>
            <w:tcW w:w="717" w:type="dxa"/>
          </w:tcPr>
          <w:p w14:paraId="0A0EE9E2" w14:textId="47D3E893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22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23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24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5.635</w:t>
              </w:r>
            </w:ins>
            <w:del w:id="1225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2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7.044</w:delText>
              </w:r>
            </w:del>
          </w:p>
        </w:tc>
        <w:tc>
          <w:tcPr>
            <w:tcW w:w="717" w:type="dxa"/>
          </w:tcPr>
          <w:p w14:paraId="792F4410" w14:textId="278E18E9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27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28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29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6.970</w:t>
              </w:r>
            </w:ins>
            <w:del w:id="1230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23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8.712</w:delText>
              </w:r>
            </w:del>
          </w:p>
        </w:tc>
      </w:tr>
      <w:tr w:rsidR="00526604" w:rsidRPr="00526604" w14:paraId="1D113B06" w14:textId="77777777" w:rsidTr="00526604">
        <w:trPr>
          <w:trHeight w:val="70"/>
          <w:jc w:val="center"/>
        </w:trPr>
        <w:tc>
          <w:tcPr>
            <w:tcW w:w="10519" w:type="dxa"/>
            <w:gridSpan w:val="10"/>
          </w:tcPr>
          <w:p w14:paraId="7D201F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546710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0F9AB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554397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39120FED" w14:textId="77777777" w:rsidR="00526604" w:rsidRPr="00526604" w:rsidRDefault="00526604" w:rsidP="00526604">
      <w:pPr>
        <w:rPr>
          <w:lang w:eastAsia="zh-CN"/>
        </w:rPr>
      </w:pPr>
    </w:p>
    <w:p w14:paraId="04F9BA2A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B67802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A.3.3.2-2 Fixed reference channel for receiver requirements (SCS 30 kHz, TDD, QPSK 1/3)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56099986" w14:textId="77777777" w:rsidTr="00526604">
        <w:trPr>
          <w:jc w:val="center"/>
        </w:trPr>
        <w:tc>
          <w:tcPr>
            <w:tcW w:w="3690" w:type="dxa"/>
          </w:tcPr>
          <w:p w14:paraId="4CAD0A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257A92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</w:tcPr>
          <w:p w14:paraId="6A5B92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0AF8A9E7" w14:textId="77777777" w:rsidTr="00526604">
        <w:trPr>
          <w:trHeight w:val="148"/>
          <w:jc w:val="center"/>
        </w:trPr>
        <w:tc>
          <w:tcPr>
            <w:tcW w:w="3690" w:type="dxa"/>
          </w:tcPr>
          <w:p w14:paraId="495390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25EBDF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vAlign w:val="center"/>
          </w:tcPr>
          <w:p w14:paraId="64F70B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7489C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6503C8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vAlign w:val="center"/>
          </w:tcPr>
          <w:p w14:paraId="5D292B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vAlign w:val="center"/>
          </w:tcPr>
          <w:p w14:paraId="0F780B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vAlign w:val="center"/>
          </w:tcPr>
          <w:p w14:paraId="0B62BF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vAlign w:val="center"/>
          </w:tcPr>
          <w:p w14:paraId="665301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vAlign w:val="center"/>
          </w:tcPr>
          <w:p w14:paraId="19652C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vAlign w:val="center"/>
          </w:tcPr>
          <w:p w14:paraId="59673D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vAlign w:val="center"/>
          </w:tcPr>
          <w:p w14:paraId="68A780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vAlign w:val="center"/>
          </w:tcPr>
          <w:p w14:paraId="7D002E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0B55693D" w14:textId="77777777" w:rsidTr="00526604">
        <w:trPr>
          <w:jc w:val="center"/>
        </w:trPr>
        <w:tc>
          <w:tcPr>
            <w:tcW w:w="3690" w:type="dxa"/>
          </w:tcPr>
          <w:p w14:paraId="009ABAE5" w14:textId="616C45A1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noProof/>
                <w:sz w:val="18"/>
                <w:lang w:val="en-US"/>
              </w:rPr>
              <w:drawing>
                <wp:inline distT="0" distB="0" distL="0" distR="0" wp14:anchorId="40419668" wp14:editId="01A63C84">
                  <wp:extent cx="180975" cy="1809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4B008A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D224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ED38B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49020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83ED4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D594A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583DD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EDE62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46322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A3AC2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B55D2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66AD4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1847AD" w14:textId="77777777" w:rsidTr="00526604">
        <w:trPr>
          <w:jc w:val="center"/>
        </w:trPr>
        <w:tc>
          <w:tcPr>
            <w:tcW w:w="3690" w:type="dxa"/>
          </w:tcPr>
          <w:p w14:paraId="66B308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D533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C66C6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vAlign w:val="center"/>
          </w:tcPr>
          <w:p w14:paraId="0DE562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4004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vAlign w:val="center"/>
          </w:tcPr>
          <w:p w14:paraId="08FB9B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vAlign w:val="center"/>
          </w:tcPr>
          <w:p w14:paraId="3778F6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vAlign w:val="center"/>
          </w:tcPr>
          <w:p w14:paraId="368FBB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</w:t>
            </w:r>
          </w:p>
        </w:tc>
        <w:tc>
          <w:tcPr>
            <w:tcW w:w="835" w:type="dxa"/>
            <w:vAlign w:val="center"/>
          </w:tcPr>
          <w:p w14:paraId="431351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vAlign w:val="center"/>
          </w:tcPr>
          <w:p w14:paraId="573115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vAlign w:val="center"/>
          </w:tcPr>
          <w:p w14:paraId="11124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vAlign w:val="center"/>
          </w:tcPr>
          <w:p w14:paraId="061660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vAlign w:val="center"/>
          </w:tcPr>
          <w:p w14:paraId="23727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7F735D93" w14:textId="77777777" w:rsidTr="00526604">
        <w:trPr>
          <w:jc w:val="center"/>
        </w:trPr>
        <w:tc>
          <w:tcPr>
            <w:tcW w:w="3690" w:type="dxa"/>
          </w:tcPr>
          <w:p w14:paraId="1082BB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26596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E4262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3D16F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34AE95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89FC0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139DD8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97EA4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A6D86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56BE63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10C0B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6224B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CBB10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1BE51915" w14:textId="77777777" w:rsidTr="00526604">
        <w:trPr>
          <w:jc w:val="center"/>
        </w:trPr>
        <w:tc>
          <w:tcPr>
            <w:tcW w:w="3690" w:type="dxa"/>
          </w:tcPr>
          <w:p w14:paraId="07D9C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47CEB6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04D9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C6DA6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35934D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F1863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5A77A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55065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08774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791CF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4FC11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3D9FA0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FD866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526604" w:rsidRPr="00526604" w14:paraId="6DF5CB12" w14:textId="77777777" w:rsidTr="00526604">
        <w:trPr>
          <w:jc w:val="center"/>
        </w:trPr>
        <w:tc>
          <w:tcPr>
            <w:tcW w:w="3690" w:type="dxa"/>
          </w:tcPr>
          <w:p w14:paraId="3F000D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00045D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294AD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5CDCAE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190EE8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6BF53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38BF7E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2568A6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3AC08E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0839A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26B062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57AD8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3708F6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757A3E2C" w14:textId="77777777" w:rsidTr="00526604">
        <w:trPr>
          <w:jc w:val="center"/>
        </w:trPr>
        <w:tc>
          <w:tcPr>
            <w:tcW w:w="3690" w:type="dxa"/>
          </w:tcPr>
          <w:p w14:paraId="097C5D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324DA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37D4B0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06D1D485" w14:textId="77777777" w:rsidTr="00526604">
        <w:trPr>
          <w:jc w:val="center"/>
        </w:trPr>
        <w:tc>
          <w:tcPr>
            <w:tcW w:w="3690" w:type="dxa"/>
          </w:tcPr>
          <w:p w14:paraId="6DB014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7077A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4E9F6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6EB341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6DE5F1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2965CF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41D3E0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78629A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79C6EA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5F1DDD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17D004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223E44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49DEE3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</w:tr>
      <w:tr w:rsidR="00526604" w:rsidRPr="00526604" w14:paraId="151FA05A" w14:textId="77777777" w:rsidTr="00526604">
        <w:trPr>
          <w:jc w:val="center"/>
        </w:trPr>
        <w:tc>
          <w:tcPr>
            <w:tcW w:w="3690" w:type="dxa"/>
          </w:tcPr>
          <w:p w14:paraId="3AD2B6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0A791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79798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0DB6FD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401B6B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76FC05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3D664B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185A07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50D3AC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638CF3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315DC9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760DE3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0DEB40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</w:tr>
      <w:tr w:rsidR="00526604" w:rsidRPr="00526604" w14:paraId="58308E00" w14:textId="77777777" w:rsidTr="00526604">
        <w:trPr>
          <w:jc w:val="center"/>
        </w:trPr>
        <w:tc>
          <w:tcPr>
            <w:tcW w:w="3690" w:type="dxa"/>
          </w:tcPr>
          <w:p w14:paraId="795762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87179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45726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E6C6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0D4AC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9F05B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4FFDA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65D6F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99BC8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86090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B94B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344EF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6A6CD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312C3346" w14:textId="77777777" w:rsidTr="00526604">
        <w:trPr>
          <w:jc w:val="center"/>
        </w:trPr>
        <w:tc>
          <w:tcPr>
            <w:tcW w:w="3690" w:type="dxa"/>
          </w:tcPr>
          <w:p w14:paraId="59C47F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626A81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AE79C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2636E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B872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AF75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CEC45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F2B4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9599B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DAA86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1F58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32A6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9FFF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7EF47F2" w14:textId="77777777" w:rsidTr="00526604">
        <w:trPr>
          <w:jc w:val="center"/>
        </w:trPr>
        <w:tc>
          <w:tcPr>
            <w:tcW w:w="3690" w:type="dxa"/>
          </w:tcPr>
          <w:p w14:paraId="07B7DE46" w14:textId="434A2D9C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32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33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234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35" w:author="Intel" w:date="2019-08-01T13:4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36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33D6CE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52C602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1497A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AFE88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1B566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738CC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91CB4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D34C5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C95D4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B00F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EA2C2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505BB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140EB88" w14:textId="77777777" w:rsidTr="00526604">
        <w:trPr>
          <w:jc w:val="center"/>
        </w:trPr>
        <w:tc>
          <w:tcPr>
            <w:tcW w:w="3690" w:type="dxa"/>
          </w:tcPr>
          <w:p w14:paraId="11A7F9FD" w14:textId="361FECE6" w:rsidR="00526604" w:rsidRPr="00B6391B" w:rsidRDefault="00526604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37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38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del w:id="1239" w:author="Intel" w:date="2019-08-01T12:40:00Z">
              <w:r w:rsidRPr="00B6391B" w:rsidDel="009E7F00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40" w:author="Intel" w:date="2019-08-01T13:4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241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42" w:author="Intel" w:date="2019-08-01T13:4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3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742E28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29C2EC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736</w:t>
            </w:r>
          </w:p>
        </w:tc>
        <w:tc>
          <w:tcPr>
            <w:tcW w:w="835" w:type="dxa"/>
            <w:vAlign w:val="center"/>
          </w:tcPr>
          <w:p w14:paraId="35EE9E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1608</w:t>
            </w:r>
          </w:p>
        </w:tc>
        <w:tc>
          <w:tcPr>
            <w:tcW w:w="835" w:type="dxa"/>
            <w:vAlign w:val="center"/>
          </w:tcPr>
          <w:p w14:paraId="1E335A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2472</w:t>
            </w:r>
          </w:p>
        </w:tc>
        <w:tc>
          <w:tcPr>
            <w:tcW w:w="835" w:type="dxa"/>
            <w:vAlign w:val="center"/>
          </w:tcPr>
          <w:p w14:paraId="3310B2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3368</w:t>
            </w:r>
          </w:p>
        </w:tc>
        <w:tc>
          <w:tcPr>
            <w:tcW w:w="835" w:type="dxa"/>
            <w:vAlign w:val="center"/>
          </w:tcPr>
          <w:p w14:paraId="228B86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4224</w:t>
            </w:r>
          </w:p>
        </w:tc>
        <w:tc>
          <w:tcPr>
            <w:tcW w:w="835" w:type="dxa"/>
            <w:vAlign w:val="center"/>
          </w:tcPr>
          <w:p w14:paraId="5DC007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4992</w:t>
            </w:r>
          </w:p>
        </w:tc>
        <w:tc>
          <w:tcPr>
            <w:tcW w:w="835" w:type="dxa"/>
            <w:vAlign w:val="center"/>
          </w:tcPr>
          <w:p w14:paraId="2AFCB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6912</w:t>
            </w:r>
          </w:p>
        </w:tc>
        <w:tc>
          <w:tcPr>
            <w:tcW w:w="835" w:type="dxa"/>
            <w:vAlign w:val="center"/>
          </w:tcPr>
          <w:p w14:paraId="3BE708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835" w:type="dxa"/>
            <w:vAlign w:val="center"/>
          </w:tcPr>
          <w:p w14:paraId="293A99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10504</w:t>
            </w:r>
          </w:p>
        </w:tc>
        <w:tc>
          <w:tcPr>
            <w:tcW w:w="835" w:type="dxa"/>
            <w:vAlign w:val="center"/>
          </w:tcPr>
          <w:p w14:paraId="48192F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14088</w:t>
            </w:r>
          </w:p>
        </w:tc>
        <w:tc>
          <w:tcPr>
            <w:tcW w:w="835" w:type="dxa"/>
            <w:vAlign w:val="center"/>
          </w:tcPr>
          <w:p w14:paraId="092D7D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17928</w:t>
            </w:r>
          </w:p>
        </w:tc>
      </w:tr>
      <w:tr w:rsidR="00526604" w:rsidRPr="00526604" w14:paraId="078D1FD0" w14:textId="77777777" w:rsidTr="00526604">
        <w:trPr>
          <w:jc w:val="center"/>
        </w:trPr>
        <w:tc>
          <w:tcPr>
            <w:tcW w:w="3690" w:type="dxa"/>
          </w:tcPr>
          <w:p w14:paraId="22989F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41D0C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79680E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27F6D4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433044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2DB4E2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0F537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10D57D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9471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8613B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52AB5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2776E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AC3E0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2121F354" w14:textId="77777777" w:rsidTr="00526604">
        <w:trPr>
          <w:jc w:val="center"/>
        </w:trPr>
        <w:tc>
          <w:tcPr>
            <w:tcW w:w="3690" w:type="dxa"/>
          </w:tcPr>
          <w:p w14:paraId="4C0A36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ECDE8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C5DED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A65FC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758E6D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73FFFD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EBECE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90B12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8DDCB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FD76C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66056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8D0F3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315A9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C4FD11F" w14:textId="77777777" w:rsidTr="00526604">
        <w:trPr>
          <w:jc w:val="center"/>
        </w:trPr>
        <w:tc>
          <w:tcPr>
            <w:tcW w:w="3690" w:type="dxa"/>
          </w:tcPr>
          <w:p w14:paraId="2E809C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7131D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35618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902A1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4E77B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F6A89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51DA9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0687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B99E3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9C5B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1EA5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71FF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17B8F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16D7916" w14:textId="77777777" w:rsidTr="00526604">
        <w:trPr>
          <w:jc w:val="center"/>
        </w:trPr>
        <w:tc>
          <w:tcPr>
            <w:tcW w:w="3690" w:type="dxa"/>
          </w:tcPr>
          <w:p w14:paraId="7D1687E5" w14:textId="01D0078E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4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246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47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646863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13B01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51AC3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EBF8D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5AC67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20E07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F40EE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91A77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7778E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0A932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60626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4F7CC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E1FEFB1" w14:textId="77777777" w:rsidTr="00526604">
        <w:trPr>
          <w:jc w:val="center"/>
        </w:trPr>
        <w:tc>
          <w:tcPr>
            <w:tcW w:w="3690" w:type="dxa"/>
          </w:tcPr>
          <w:p w14:paraId="4FCAFD02" w14:textId="61A9F954" w:rsidR="00526604" w:rsidRPr="00B6391B" w:rsidRDefault="00526604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4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del w:id="1251" w:author="Intel" w:date="2019-08-01T12:40:00Z">
              <w:r w:rsidRPr="00B6391B" w:rsidDel="009E7F00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52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253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54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395922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2B8E3E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B0579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C0214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6E233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EDBF9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80244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A0A18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0680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210D1A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0EC84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45363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526604" w:rsidRPr="00526604" w14:paraId="75BEF9DC" w14:textId="77777777" w:rsidTr="00526604">
        <w:trPr>
          <w:jc w:val="center"/>
        </w:trPr>
        <w:tc>
          <w:tcPr>
            <w:tcW w:w="3690" w:type="dxa"/>
          </w:tcPr>
          <w:p w14:paraId="2A3B4B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FD493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927D4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8028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41CC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FD74E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1D8B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2BDC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60668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EEA8E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77C4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5C02C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87CC5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982F42C" w14:textId="77777777" w:rsidTr="00526604">
        <w:trPr>
          <w:jc w:val="center"/>
        </w:trPr>
        <w:tc>
          <w:tcPr>
            <w:tcW w:w="3690" w:type="dxa"/>
          </w:tcPr>
          <w:p w14:paraId="3A845992" w14:textId="50CEE92D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5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258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59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026CF8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297AA5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1236C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6F669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64A6C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0214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82C62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9D1BC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E373B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7F0E6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FB54B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90BEC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62AEAE5" w14:textId="77777777" w:rsidTr="00526604">
        <w:trPr>
          <w:jc w:val="center"/>
        </w:trPr>
        <w:tc>
          <w:tcPr>
            <w:tcW w:w="3690" w:type="dxa"/>
          </w:tcPr>
          <w:p w14:paraId="5FDE2196" w14:textId="4245165B" w:rsidR="00526604" w:rsidRPr="00B6391B" w:rsidRDefault="00526604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6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del w:id="1263" w:author="Intel" w:date="2019-08-01T12:40:00Z">
              <w:r w:rsidRPr="00B6391B" w:rsidDel="009E7F00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64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265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66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67BB5D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19EC67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2376</w:t>
            </w:r>
          </w:p>
        </w:tc>
        <w:tc>
          <w:tcPr>
            <w:tcW w:w="835" w:type="dxa"/>
            <w:vAlign w:val="center"/>
          </w:tcPr>
          <w:p w14:paraId="1D46B0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5184</w:t>
            </w:r>
          </w:p>
        </w:tc>
        <w:tc>
          <w:tcPr>
            <w:tcW w:w="835" w:type="dxa"/>
            <w:vAlign w:val="center"/>
          </w:tcPr>
          <w:p w14:paraId="3BF019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8208</w:t>
            </w:r>
          </w:p>
        </w:tc>
        <w:tc>
          <w:tcPr>
            <w:tcW w:w="835" w:type="dxa"/>
            <w:vAlign w:val="center"/>
          </w:tcPr>
          <w:p w14:paraId="051E25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11016</w:t>
            </w:r>
          </w:p>
        </w:tc>
        <w:tc>
          <w:tcPr>
            <w:tcW w:w="835" w:type="dxa"/>
            <w:vAlign w:val="center"/>
          </w:tcPr>
          <w:p w14:paraId="709772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14040</w:t>
            </w:r>
          </w:p>
        </w:tc>
        <w:tc>
          <w:tcPr>
            <w:tcW w:w="835" w:type="dxa"/>
            <w:vAlign w:val="center"/>
          </w:tcPr>
          <w:p w14:paraId="7D012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16848</w:t>
            </w:r>
          </w:p>
        </w:tc>
        <w:tc>
          <w:tcPr>
            <w:tcW w:w="835" w:type="dxa"/>
            <w:vAlign w:val="center"/>
          </w:tcPr>
          <w:p w14:paraId="2F7474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22896</w:t>
            </w:r>
          </w:p>
        </w:tc>
        <w:tc>
          <w:tcPr>
            <w:tcW w:w="835" w:type="dxa"/>
            <w:vAlign w:val="center"/>
          </w:tcPr>
          <w:p w14:paraId="21A48B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28728</w:t>
            </w:r>
          </w:p>
        </w:tc>
        <w:tc>
          <w:tcPr>
            <w:tcW w:w="835" w:type="dxa"/>
            <w:vAlign w:val="center"/>
          </w:tcPr>
          <w:p w14:paraId="408067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34992</w:t>
            </w:r>
          </w:p>
        </w:tc>
        <w:tc>
          <w:tcPr>
            <w:tcW w:w="835" w:type="dxa"/>
            <w:vAlign w:val="center"/>
          </w:tcPr>
          <w:p w14:paraId="19004C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46872</w:t>
            </w:r>
          </w:p>
        </w:tc>
        <w:tc>
          <w:tcPr>
            <w:tcW w:w="835" w:type="dxa"/>
            <w:vAlign w:val="center"/>
          </w:tcPr>
          <w:p w14:paraId="3B8D48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58968</w:t>
            </w:r>
          </w:p>
        </w:tc>
      </w:tr>
      <w:tr w:rsidR="009E7F00" w:rsidRPr="00526604" w14:paraId="7E19447F" w14:textId="77777777" w:rsidTr="009E7F00">
        <w:trPr>
          <w:trHeight w:val="70"/>
          <w:jc w:val="center"/>
        </w:trPr>
        <w:tc>
          <w:tcPr>
            <w:tcW w:w="3690" w:type="dxa"/>
          </w:tcPr>
          <w:p w14:paraId="2782344D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91D3109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</w:tcPr>
          <w:p w14:paraId="7FEEEF8C" w14:textId="7B06CE22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6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69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7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0.810</w:t>
              </w:r>
            </w:ins>
            <w:del w:id="1271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7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0.957</w:delText>
              </w:r>
            </w:del>
          </w:p>
        </w:tc>
        <w:tc>
          <w:tcPr>
            <w:tcW w:w="835" w:type="dxa"/>
          </w:tcPr>
          <w:p w14:paraId="0C68C06E" w14:textId="285EAEB3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7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74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7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1.769</w:t>
              </w:r>
            </w:ins>
            <w:del w:id="1276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7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2.090</w:delText>
              </w:r>
            </w:del>
          </w:p>
        </w:tc>
        <w:tc>
          <w:tcPr>
            <w:tcW w:w="835" w:type="dxa"/>
          </w:tcPr>
          <w:p w14:paraId="29AAE519" w14:textId="465BDB7A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7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79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8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2.719</w:t>
              </w:r>
            </w:ins>
            <w:del w:id="1281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8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3.214</w:delText>
              </w:r>
            </w:del>
          </w:p>
        </w:tc>
        <w:tc>
          <w:tcPr>
            <w:tcW w:w="835" w:type="dxa"/>
          </w:tcPr>
          <w:p w14:paraId="1C23BF35" w14:textId="082C6B72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8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84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8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3.705</w:t>
              </w:r>
            </w:ins>
            <w:del w:id="1286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8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4.378</w:delText>
              </w:r>
            </w:del>
          </w:p>
        </w:tc>
        <w:tc>
          <w:tcPr>
            <w:tcW w:w="835" w:type="dxa"/>
          </w:tcPr>
          <w:p w14:paraId="226B26E7" w14:textId="7F80C97C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8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89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9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4.646</w:t>
              </w:r>
            </w:ins>
            <w:del w:id="1291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9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5.491</w:delText>
              </w:r>
            </w:del>
          </w:p>
        </w:tc>
        <w:tc>
          <w:tcPr>
            <w:tcW w:w="835" w:type="dxa"/>
          </w:tcPr>
          <w:p w14:paraId="03C02CCF" w14:textId="2E1B22EA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9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94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9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5.491</w:t>
              </w:r>
            </w:ins>
            <w:del w:id="1296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9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6.490</w:delText>
              </w:r>
            </w:del>
          </w:p>
        </w:tc>
        <w:tc>
          <w:tcPr>
            <w:tcW w:w="835" w:type="dxa"/>
          </w:tcPr>
          <w:p w14:paraId="7E83C036" w14:textId="19B8B575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9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99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30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7.603</w:t>
              </w:r>
            </w:ins>
            <w:del w:id="1301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30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8.986</w:delText>
              </w:r>
            </w:del>
          </w:p>
        </w:tc>
        <w:tc>
          <w:tcPr>
            <w:tcW w:w="835" w:type="dxa"/>
          </w:tcPr>
          <w:p w14:paraId="1F71CE9B" w14:textId="264D3C6E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0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04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30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9.583</w:t>
              </w:r>
            </w:ins>
            <w:del w:id="1306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30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11.326</w:delText>
              </w:r>
            </w:del>
          </w:p>
        </w:tc>
        <w:tc>
          <w:tcPr>
            <w:tcW w:w="835" w:type="dxa"/>
          </w:tcPr>
          <w:p w14:paraId="6C0FD4DE" w14:textId="2B277812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0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09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31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11.554</w:t>
              </w:r>
            </w:ins>
            <w:del w:id="1311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31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13.655</w:delText>
              </w:r>
            </w:del>
          </w:p>
        </w:tc>
        <w:tc>
          <w:tcPr>
            <w:tcW w:w="835" w:type="dxa"/>
          </w:tcPr>
          <w:p w14:paraId="36662A35" w14:textId="38322FBA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1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14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31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15.497</w:t>
              </w:r>
            </w:ins>
            <w:del w:id="1316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31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18.314</w:delText>
              </w:r>
            </w:del>
          </w:p>
        </w:tc>
        <w:tc>
          <w:tcPr>
            <w:tcW w:w="835" w:type="dxa"/>
          </w:tcPr>
          <w:p w14:paraId="086DF9EA" w14:textId="785DBADF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1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19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32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19.721</w:t>
              </w:r>
            </w:ins>
            <w:del w:id="1321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32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23.306</w:delText>
              </w:r>
            </w:del>
          </w:p>
        </w:tc>
      </w:tr>
      <w:tr w:rsidR="00526604" w:rsidRPr="00526604" w14:paraId="4539F840" w14:textId="77777777" w:rsidTr="00526604">
        <w:trPr>
          <w:trHeight w:val="70"/>
          <w:jc w:val="center"/>
        </w:trPr>
        <w:tc>
          <w:tcPr>
            <w:tcW w:w="13968" w:type="dxa"/>
            <w:gridSpan w:val="13"/>
          </w:tcPr>
          <w:p w14:paraId="2A65A8B6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1906093D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79D28B4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032F3612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5BF5936E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725CE2E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0063B825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A.3.3.2-3 Fixed reference channel for receiver requirements (SCS 60 kHz, TDD, QPSK 1/3)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67B518A5" w14:textId="77777777" w:rsidTr="00526604">
        <w:trPr>
          <w:jc w:val="center"/>
        </w:trPr>
        <w:tc>
          <w:tcPr>
            <w:tcW w:w="3690" w:type="dxa"/>
          </w:tcPr>
          <w:p w14:paraId="0C9C19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5B8F82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1" w:type="dxa"/>
            <w:gridSpan w:val="10"/>
          </w:tcPr>
          <w:p w14:paraId="2B89FC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F236D99" w14:textId="77777777" w:rsidTr="00526604">
        <w:trPr>
          <w:jc w:val="center"/>
        </w:trPr>
        <w:tc>
          <w:tcPr>
            <w:tcW w:w="3690" w:type="dxa"/>
          </w:tcPr>
          <w:p w14:paraId="297F64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7455E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8" w:type="dxa"/>
            <w:vAlign w:val="center"/>
          </w:tcPr>
          <w:p w14:paraId="5B4308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vAlign w:val="center"/>
          </w:tcPr>
          <w:p w14:paraId="35ADF9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vAlign w:val="center"/>
          </w:tcPr>
          <w:p w14:paraId="6E55F3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vAlign w:val="center"/>
          </w:tcPr>
          <w:p w14:paraId="726AC2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vAlign w:val="center"/>
          </w:tcPr>
          <w:p w14:paraId="04A522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vAlign w:val="center"/>
          </w:tcPr>
          <w:p w14:paraId="4E1E1F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vAlign w:val="center"/>
          </w:tcPr>
          <w:p w14:paraId="749BE5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vAlign w:val="center"/>
          </w:tcPr>
          <w:p w14:paraId="1BC94D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vAlign w:val="center"/>
          </w:tcPr>
          <w:p w14:paraId="14ADA4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vAlign w:val="center"/>
          </w:tcPr>
          <w:p w14:paraId="649CD1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32F3702C" w14:textId="77777777" w:rsidTr="00526604">
        <w:trPr>
          <w:jc w:val="center"/>
        </w:trPr>
        <w:tc>
          <w:tcPr>
            <w:tcW w:w="3690" w:type="dxa"/>
          </w:tcPr>
          <w:p w14:paraId="3D306B70" w14:textId="71CA4F10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noProof/>
                <w:sz w:val="18"/>
                <w:lang w:val="en-US"/>
              </w:rPr>
              <w:drawing>
                <wp:inline distT="0" distB="0" distL="0" distR="0" wp14:anchorId="2F33F4BD" wp14:editId="5DE9EA31">
                  <wp:extent cx="180975" cy="1809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05966E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7088B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DD65F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412C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F5982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7FD79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21F86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E76AD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9F801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A69D0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vAlign w:val="center"/>
          </w:tcPr>
          <w:p w14:paraId="6862D7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7CC3DFD8" w14:textId="77777777" w:rsidTr="00526604">
        <w:trPr>
          <w:jc w:val="center"/>
        </w:trPr>
        <w:tc>
          <w:tcPr>
            <w:tcW w:w="3690" w:type="dxa"/>
          </w:tcPr>
          <w:p w14:paraId="402313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CBBE5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F6088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vAlign w:val="center"/>
          </w:tcPr>
          <w:p w14:paraId="657426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vAlign w:val="center"/>
          </w:tcPr>
          <w:p w14:paraId="34017F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387339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vAlign w:val="center"/>
          </w:tcPr>
          <w:p w14:paraId="3779D2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vAlign w:val="center"/>
          </w:tcPr>
          <w:p w14:paraId="579B10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vAlign w:val="center"/>
          </w:tcPr>
          <w:p w14:paraId="72CD0D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vAlign w:val="center"/>
          </w:tcPr>
          <w:p w14:paraId="3F840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vAlign w:val="center"/>
          </w:tcPr>
          <w:p w14:paraId="47022F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vAlign w:val="center"/>
          </w:tcPr>
          <w:p w14:paraId="39E0B6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70AC99BF" w14:textId="77777777" w:rsidTr="00526604">
        <w:trPr>
          <w:jc w:val="center"/>
        </w:trPr>
        <w:tc>
          <w:tcPr>
            <w:tcW w:w="3690" w:type="dxa"/>
          </w:tcPr>
          <w:p w14:paraId="016F56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75C48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A496A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0D9A81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7B6CD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89BC4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AC312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8AC6B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9AF1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D906B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6883F5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vAlign w:val="center"/>
          </w:tcPr>
          <w:p w14:paraId="2963B1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104FD894" w14:textId="77777777" w:rsidTr="00526604">
        <w:trPr>
          <w:jc w:val="center"/>
        </w:trPr>
        <w:tc>
          <w:tcPr>
            <w:tcW w:w="3690" w:type="dxa"/>
          </w:tcPr>
          <w:p w14:paraId="289322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F9AD5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20EC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D2819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65E90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4D306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EAE75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55DCF2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184F1E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2E5292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0D9B5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9" w:type="dxa"/>
            <w:vAlign w:val="center"/>
          </w:tcPr>
          <w:p w14:paraId="2B0C42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</w:tr>
      <w:tr w:rsidR="00526604" w:rsidRPr="00526604" w14:paraId="1067978F" w14:textId="77777777" w:rsidTr="00526604">
        <w:trPr>
          <w:jc w:val="center"/>
        </w:trPr>
        <w:tc>
          <w:tcPr>
            <w:tcW w:w="3690" w:type="dxa"/>
          </w:tcPr>
          <w:p w14:paraId="62345B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0D956E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8AD51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6C2CE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2CD4D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691661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A9D02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48441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30D30F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2C10BA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8D85A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9" w:type="dxa"/>
            <w:vAlign w:val="center"/>
          </w:tcPr>
          <w:p w14:paraId="3F0DD3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5CEBD3FA" w14:textId="77777777" w:rsidTr="00526604">
        <w:trPr>
          <w:jc w:val="center"/>
        </w:trPr>
        <w:tc>
          <w:tcPr>
            <w:tcW w:w="3690" w:type="dxa"/>
          </w:tcPr>
          <w:p w14:paraId="712E15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FE888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66D6E3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5905E1F5" w14:textId="77777777" w:rsidTr="00526604">
        <w:trPr>
          <w:jc w:val="center"/>
        </w:trPr>
        <w:tc>
          <w:tcPr>
            <w:tcW w:w="3690" w:type="dxa"/>
          </w:tcPr>
          <w:p w14:paraId="5E3003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73030B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6E220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3BFD9A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0B0A4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24E60D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28A370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211A36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05A934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47568D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5E7DE6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9" w:type="dxa"/>
            <w:vAlign w:val="center"/>
          </w:tcPr>
          <w:p w14:paraId="1EEF2F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</w:tr>
      <w:tr w:rsidR="00526604" w:rsidRPr="00526604" w14:paraId="3D5A49F2" w14:textId="77777777" w:rsidTr="00526604">
        <w:trPr>
          <w:jc w:val="center"/>
        </w:trPr>
        <w:tc>
          <w:tcPr>
            <w:tcW w:w="3690" w:type="dxa"/>
          </w:tcPr>
          <w:p w14:paraId="51BA5E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5C74C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9CBF7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20D70D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753D67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4FC7F4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450D7E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31C914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0A1F2E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69458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2C1E8B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9" w:type="dxa"/>
            <w:vAlign w:val="center"/>
          </w:tcPr>
          <w:p w14:paraId="2ADEB8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</w:tr>
      <w:tr w:rsidR="00526604" w:rsidRPr="00526604" w14:paraId="3736E436" w14:textId="77777777" w:rsidTr="00526604">
        <w:trPr>
          <w:jc w:val="center"/>
        </w:trPr>
        <w:tc>
          <w:tcPr>
            <w:tcW w:w="3690" w:type="dxa"/>
          </w:tcPr>
          <w:p w14:paraId="4BD38B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0D8E20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08287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AA281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74ED4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6290A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F774C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EBC4F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294135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5B0AB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259E23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3ED61D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522AACD" w14:textId="77777777" w:rsidTr="00526604">
        <w:trPr>
          <w:jc w:val="center"/>
        </w:trPr>
        <w:tc>
          <w:tcPr>
            <w:tcW w:w="3690" w:type="dxa"/>
          </w:tcPr>
          <w:p w14:paraId="4FDDB9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81860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A318A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99D6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78B75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C1714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C7D07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39560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4AB19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305D9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2664B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7960E4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C0864CD" w14:textId="77777777" w:rsidTr="00526604">
        <w:trPr>
          <w:jc w:val="center"/>
        </w:trPr>
        <w:tc>
          <w:tcPr>
            <w:tcW w:w="3690" w:type="dxa"/>
          </w:tcPr>
          <w:p w14:paraId="6DFF2BB3" w14:textId="37CAE680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32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2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325" w:author="Intel" w:date="2019-08-01T12:45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26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2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713C58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33289E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8669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22F39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8CC85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930C0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E5783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E4A07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903D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33E0B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5E422E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2629E6C" w14:textId="77777777" w:rsidTr="00526604">
        <w:trPr>
          <w:jc w:val="center"/>
        </w:trPr>
        <w:tc>
          <w:tcPr>
            <w:tcW w:w="3690" w:type="dxa"/>
          </w:tcPr>
          <w:p w14:paraId="590FD946" w14:textId="6BC82612" w:rsidR="00526604" w:rsidRPr="00B6391B" w:rsidRDefault="00526604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32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2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del w:id="1330" w:author="Intel" w:date="2019-08-01T12:46:00Z">
              <w:r w:rsidRPr="00B6391B" w:rsidDel="009553F2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31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ins w:id="1332" w:author="Intel" w:date="2019-08-01T12:46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33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3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500F33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722D78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736</w:t>
            </w:r>
          </w:p>
        </w:tc>
        <w:tc>
          <w:tcPr>
            <w:tcW w:w="848" w:type="dxa"/>
            <w:vAlign w:val="center"/>
          </w:tcPr>
          <w:p w14:paraId="557CB7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1192</w:t>
            </w:r>
          </w:p>
        </w:tc>
        <w:tc>
          <w:tcPr>
            <w:tcW w:w="848" w:type="dxa"/>
            <w:vAlign w:val="center"/>
          </w:tcPr>
          <w:p w14:paraId="2CA723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1608</w:t>
            </w:r>
          </w:p>
        </w:tc>
        <w:tc>
          <w:tcPr>
            <w:tcW w:w="848" w:type="dxa"/>
            <w:vAlign w:val="center"/>
          </w:tcPr>
          <w:p w14:paraId="231B33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2024</w:t>
            </w:r>
          </w:p>
        </w:tc>
        <w:tc>
          <w:tcPr>
            <w:tcW w:w="848" w:type="dxa"/>
            <w:vAlign w:val="center"/>
          </w:tcPr>
          <w:p w14:paraId="6583BE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2472</w:t>
            </w:r>
          </w:p>
        </w:tc>
        <w:tc>
          <w:tcPr>
            <w:tcW w:w="848" w:type="dxa"/>
            <w:vAlign w:val="center"/>
          </w:tcPr>
          <w:p w14:paraId="0A41D9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3368</w:t>
            </w:r>
          </w:p>
        </w:tc>
        <w:tc>
          <w:tcPr>
            <w:tcW w:w="848" w:type="dxa"/>
            <w:vAlign w:val="center"/>
          </w:tcPr>
          <w:p w14:paraId="1B4B9A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4224</w:t>
            </w:r>
          </w:p>
        </w:tc>
        <w:tc>
          <w:tcPr>
            <w:tcW w:w="848" w:type="dxa"/>
            <w:vAlign w:val="center"/>
          </w:tcPr>
          <w:p w14:paraId="3E78D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5120</w:t>
            </w:r>
          </w:p>
        </w:tc>
        <w:tc>
          <w:tcPr>
            <w:tcW w:w="848" w:type="dxa"/>
            <w:vAlign w:val="center"/>
          </w:tcPr>
          <w:p w14:paraId="3C89B2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6912</w:t>
            </w:r>
          </w:p>
        </w:tc>
        <w:tc>
          <w:tcPr>
            <w:tcW w:w="849" w:type="dxa"/>
            <w:vAlign w:val="center"/>
          </w:tcPr>
          <w:p w14:paraId="09A0A1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</w:tr>
      <w:tr w:rsidR="00526604" w:rsidRPr="00526604" w14:paraId="40DD949D" w14:textId="77777777" w:rsidTr="00526604">
        <w:trPr>
          <w:jc w:val="center"/>
        </w:trPr>
        <w:tc>
          <w:tcPr>
            <w:tcW w:w="3690" w:type="dxa"/>
          </w:tcPr>
          <w:p w14:paraId="4C648D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88C69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DBC3B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494254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10AF4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300FBF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673755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50CADF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11E4C1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FE988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D1899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03B48E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392489BA" w14:textId="77777777" w:rsidTr="00526604">
        <w:trPr>
          <w:jc w:val="center"/>
        </w:trPr>
        <w:tc>
          <w:tcPr>
            <w:tcW w:w="3690" w:type="dxa"/>
          </w:tcPr>
          <w:p w14:paraId="0F9B20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4D417E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496B6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04F268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2A46C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8F2F5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BC599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69D80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347B0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304F9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90A92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259DFD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B0F95A" w14:textId="77777777" w:rsidTr="00526604">
        <w:trPr>
          <w:jc w:val="center"/>
        </w:trPr>
        <w:tc>
          <w:tcPr>
            <w:tcW w:w="3690" w:type="dxa"/>
          </w:tcPr>
          <w:p w14:paraId="49C48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3E460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B4EC7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8540A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B1ACA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DC98F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88307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5CFF2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59368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309E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D20B8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7B5B5A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486144E" w14:textId="77777777" w:rsidTr="00526604">
        <w:trPr>
          <w:jc w:val="center"/>
        </w:trPr>
        <w:tc>
          <w:tcPr>
            <w:tcW w:w="3690" w:type="dxa"/>
          </w:tcPr>
          <w:p w14:paraId="725ADF50" w14:textId="18CDCE58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33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3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337" w:author="Intel" w:date="2019-08-01T12:46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38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3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2335F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683993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3DD3C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9696C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C6325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2AA7B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1577D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472C5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2077E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4984C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41CBDA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5D333E7" w14:textId="77777777" w:rsidTr="00526604">
        <w:trPr>
          <w:jc w:val="center"/>
        </w:trPr>
        <w:tc>
          <w:tcPr>
            <w:tcW w:w="3690" w:type="dxa"/>
          </w:tcPr>
          <w:p w14:paraId="66C5D657" w14:textId="2A71D6D1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34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4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342" w:author="Intel" w:date="2019-08-01T12:46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43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344" w:author="Intel" w:date="2019-08-01T12:46:00Z">
              <w:r w:rsidRPr="00B6391B" w:rsidDel="009553F2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45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34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4EBCB7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38E8BD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3B290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4616F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29055D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DDF8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3F69A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69A3E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663C8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D0E78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7F1FE6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4F819196" w14:textId="77777777" w:rsidTr="00526604">
        <w:trPr>
          <w:jc w:val="center"/>
        </w:trPr>
        <w:tc>
          <w:tcPr>
            <w:tcW w:w="3690" w:type="dxa"/>
          </w:tcPr>
          <w:p w14:paraId="127AD8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DC6AC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9D931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C48BD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D8DED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8D9F0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BF3B9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02BBE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94548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1F55D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CFF39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164426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185BB0EF" w14:textId="77777777" w:rsidTr="00526604">
        <w:trPr>
          <w:jc w:val="center"/>
        </w:trPr>
        <w:tc>
          <w:tcPr>
            <w:tcW w:w="3690" w:type="dxa"/>
          </w:tcPr>
          <w:p w14:paraId="38BAF75E" w14:textId="46563B49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34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4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349" w:author="Intel" w:date="2019-08-01T12:46:00Z">
              <w:r w:rsidR="009553F2" w:rsidRPr="00B604CC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50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5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77B09C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D7A56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947FF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A19B4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71BDA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28C65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F0BAD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E0FEF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46E38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36B0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4C1338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A5BED3C" w14:textId="77777777" w:rsidTr="00526604">
        <w:trPr>
          <w:jc w:val="center"/>
        </w:trPr>
        <w:tc>
          <w:tcPr>
            <w:tcW w:w="3690" w:type="dxa"/>
          </w:tcPr>
          <w:p w14:paraId="109F8DDB" w14:textId="752D38C2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35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5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i, if mod(i, 20) = {0,…,13} for i from {</w:t>
            </w:r>
            <w:ins w:id="1354" w:author="Intel" w:date="2019-08-01T12:46:00Z">
              <w:r w:rsidR="009553F2" w:rsidRPr="00B604CC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55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356" w:author="Intel" w:date="2019-08-01T12:46:00Z">
              <w:r w:rsidRPr="00B604CC" w:rsidDel="009553F2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57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5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5411B3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621C3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2376</w:t>
            </w:r>
          </w:p>
        </w:tc>
        <w:tc>
          <w:tcPr>
            <w:tcW w:w="848" w:type="dxa"/>
            <w:vAlign w:val="center"/>
          </w:tcPr>
          <w:p w14:paraId="18447E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3888</w:t>
            </w:r>
          </w:p>
        </w:tc>
        <w:tc>
          <w:tcPr>
            <w:tcW w:w="848" w:type="dxa"/>
            <w:vAlign w:val="center"/>
          </w:tcPr>
          <w:p w14:paraId="16AC1D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5184</w:t>
            </w:r>
          </w:p>
        </w:tc>
        <w:tc>
          <w:tcPr>
            <w:tcW w:w="848" w:type="dxa"/>
            <w:vAlign w:val="center"/>
          </w:tcPr>
          <w:p w14:paraId="63F04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6696</w:t>
            </w:r>
          </w:p>
        </w:tc>
        <w:tc>
          <w:tcPr>
            <w:tcW w:w="848" w:type="dxa"/>
            <w:vAlign w:val="center"/>
          </w:tcPr>
          <w:p w14:paraId="1488E8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8208</w:t>
            </w:r>
          </w:p>
        </w:tc>
        <w:tc>
          <w:tcPr>
            <w:tcW w:w="848" w:type="dxa"/>
            <w:vAlign w:val="center"/>
          </w:tcPr>
          <w:p w14:paraId="6349D1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11016</w:t>
            </w:r>
          </w:p>
        </w:tc>
        <w:tc>
          <w:tcPr>
            <w:tcW w:w="848" w:type="dxa"/>
            <w:vAlign w:val="center"/>
          </w:tcPr>
          <w:p w14:paraId="21F6F9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14040</w:t>
            </w:r>
          </w:p>
        </w:tc>
        <w:tc>
          <w:tcPr>
            <w:tcW w:w="848" w:type="dxa"/>
            <w:vAlign w:val="center"/>
          </w:tcPr>
          <w:p w14:paraId="1ADE34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17064</w:t>
            </w:r>
          </w:p>
        </w:tc>
        <w:tc>
          <w:tcPr>
            <w:tcW w:w="848" w:type="dxa"/>
            <w:vAlign w:val="center"/>
          </w:tcPr>
          <w:p w14:paraId="598CA4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23112</w:t>
            </w:r>
          </w:p>
        </w:tc>
        <w:tc>
          <w:tcPr>
            <w:tcW w:w="849" w:type="dxa"/>
            <w:vAlign w:val="center"/>
          </w:tcPr>
          <w:p w14:paraId="03901A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29160</w:t>
            </w:r>
          </w:p>
        </w:tc>
      </w:tr>
      <w:tr w:rsidR="009553F2" w:rsidRPr="00526604" w14:paraId="6E9419A8" w14:textId="77777777" w:rsidTr="009553F2">
        <w:trPr>
          <w:trHeight w:val="70"/>
          <w:jc w:val="center"/>
        </w:trPr>
        <w:tc>
          <w:tcPr>
            <w:tcW w:w="3690" w:type="dxa"/>
          </w:tcPr>
          <w:p w14:paraId="43A8EBD7" w14:textId="77777777" w:rsidR="009553F2" w:rsidRPr="00526604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26C772A" w14:textId="77777777" w:rsidR="009553F2" w:rsidRPr="00526604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8" w:type="dxa"/>
          </w:tcPr>
          <w:p w14:paraId="56245ADA" w14:textId="7FB0989F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5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60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6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1.766</w:t>
              </w:r>
            </w:ins>
            <w:del w:id="1362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6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1.914</w:delText>
              </w:r>
            </w:del>
          </w:p>
        </w:tc>
        <w:tc>
          <w:tcPr>
            <w:tcW w:w="848" w:type="dxa"/>
          </w:tcPr>
          <w:p w14:paraId="4BBE39CE" w14:textId="7327FD20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6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65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6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2.861</w:t>
              </w:r>
            </w:ins>
            <w:del w:id="1367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6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3.099</w:delText>
              </w:r>
            </w:del>
          </w:p>
        </w:tc>
        <w:tc>
          <w:tcPr>
            <w:tcW w:w="848" w:type="dxa"/>
          </w:tcPr>
          <w:p w14:paraId="5BBC8128" w14:textId="26DBA3EA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6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70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7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3.859</w:t>
              </w:r>
            </w:ins>
            <w:del w:id="1372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7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4.181</w:delText>
              </w:r>
            </w:del>
          </w:p>
        </w:tc>
        <w:tc>
          <w:tcPr>
            <w:tcW w:w="848" w:type="dxa"/>
          </w:tcPr>
          <w:p w14:paraId="69B3B5E4" w14:textId="54FA57CB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7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75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7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4.858</w:t>
              </w:r>
            </w:ins>
            <w:del w:id="1377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7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5.262</w:delText>
              </w:r>
            </w:del>
          </w:p>
        </w:tc>
        <w:tc>
          <w:tcPr>
            <w:tcW w:w="848" w:type="dxa"/>
          </w:tcPr>
          <w:p w14:paraId="2E55EE48" w14:textId="2EF5A570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7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80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8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5.933</w:t>
              </w:r>
            </w:ins>
            <w:del w:id="1382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8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6.427</w:delText>
              </w:r>
            </w:del>
          </w:p>
        </w:tc>
        <w:tc>
          <w:tcPr>
            <w:tcW w:w="848" w:type="dxa"/>
          </w:tcPr>
          <w:p w14:paraId="31A2FCB3" w14:textId="20B26E4F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8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85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8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8.083</w:t>
              </w:r>
            </w:ins>
            <w:del w:id="1387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8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8.757</w:delText>
              </w:r>
            </w:del>
          </w:p>
        </w:tc>
        <w:tc>
          <w:tcPr>
            <w:tcW w:w="848" w:type="dxa"/>
          </w:tcPr>
          <w:p w14:paraId="54C52FE0" w14:textId="77FEFEFC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8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90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9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10.138</w:t>
              </w:r>
            </w:ins>
            <w:del w:id="1392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9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10.982</w:delText>
              </w:r>
            </w:del>
          </w:p>
        </w:tc>
        <w:tc>
          <w:tcPr>
            <w:tcW w:w="848" w:type="dxa"/>
          </w:tcPr>
          <w:p w14:paraId="2BCA7DD7" w14:textId="7F46ADA6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9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95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9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12.288</w:t>
              </w:r>
            </w:ins>
            <w:del w:id="1397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9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13.312</w:delText>
              </w:r>
            </w:del>
          </w:p>
        </w:tc>
        <w:tc>
          <w:tcPr>
            <w:tcW w:w="848" w:type="dxa"/>
          </w:tcPr>
          <w:p w14:paraId="124A764D" w14:textId="2AE5FB9F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9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00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0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16.589</w:t>
              </w:r>
            </w:ins>
            <w:del w:id="1402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40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17.971</w:delText>
              </w:r>
            </w:del>
          </w:p>
        </w:tc>
        <w:tc>
          <w:tcPr>
            <w:tcW w:w="849" w:type="dxa"/>
          </w:tcPr>
          <w:p w14:paraId="4DA92F9B" w14:textId="53F2D7F4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0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05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0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20.909</w:t>
              </w:r>
            </w:ins>
            <w:del w:id="1407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40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22.651</w:delText>
              </w:r>
            </w:del>
          </w:p>
        </w:tc>
      </w:tr>
      <w:tr w:rsidR="00526604" w:rsidRPr="00526604" w14:paraId="69CF703F" w14:textId="77777777" w:rsidTr="00526604">
        <w:trPr>
          <w:trHeight w:val="70"/>
          <w:jc w:val="center"/>
        </w:trPr>
        <w:tc>
          <w:tcPr>
            <w:tcW w:w="13264" w:type="dxa"/>
            <w:gridSpan w:val="12"/>
          </w:tcPr>
          <w:p w14:paraId="42A945C1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72E5E38A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8570A95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3E3DF43C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5612018B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526604" w:rsidRPr="00526604" w:rsidSect="00526604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BD2177A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5DB5EF7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09" w:name="_Toc13117670"/>
      <w:r w:rsidRPr="00526604">
        <w:rPr>
          <w:rFonts w:ascii="Arial" w:hAnsi="Arial"/>
          <w:sz w:val="28"/>
          <w:lang w:eastAsia="ko-KR"/>
        </w:rPr>
        <w:t>A.3.3.3</w:t>
      </w:r>
      <w:r w:rsidRPr="00526604">
        <w:rPr>
          <w:rFonts w:ascii="Arial" w:hAnsi="Arial"/>
          <w:sz w:val="28"/>
          <w:lang w:eastAsia="ko-KR"/>
        </w:rPr>
        <w:tab/>
        <w:t>FRC for maximum input level for 64QAM</w:t>
      </w:r>
      <w:bookmarkEnd w:id="1409"/>
    </w:p>
    <w:p w14:paraId="1BD6F3B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A.3.3.3-1 Fixed reference channel for maximum input level receiver requirements (SCS 15 kHz, TDD, 64QAM)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4B5B9CAA" w14:textId="77777777" w:rsidTr="00526604">
        <w:trPr>
          <w:jc w:val="center"/>
        </w:trPr>
        <w:tc>
          <w:tcPr>
            <w:tcW w:w="3690" w:type="dxa"/>
            <w:vAlign w:val="center"/>
          </w:tcPr>
          <w:p w14:paraId="204F65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  <w:vAlign w:val="center"/>
          </w:tcPr>
          <w:p w14:paraId="20E773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</w:tcPr>
          <w:p w14:paraId="6A4DF2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75A7287C" w14:textId="77777777" w:rsidTr="00526604">
        <w:trPr>
          <w:jc w:val="center"/>
        </w:trPr>
        <w:tc>
          <w:tcPr>
            <w:tcW w:w="3690" w:type="dxa"/>
            <w:vAlign w:val="center"/>
          </w:tcPr>
          <w:p w14:paraId="149613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5C63E0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vAlign w:val="center"/>
          </w:tcPr>
          <w:p w14:paraId="7EB252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1A1AE6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14FA6E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66482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vAlign w:val="center"/>
          </w:tcPr>
          <w:p w14:paraId="38E720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15C69F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vAlign w:val="center"/>
          </w:tcPr>
          <w:p w14:paraId="7FD7F0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vAlign w:val="center"/>
          </w:tcPr>
          <w:p w14:paraId="1A381C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79233170" w14:textId="77777777" w:rsidTr="00526604">
        <w:trPr>
          <w:jc w:val="center"/>
        </w:trPr>
        <w:tc>
          <w:tcPr>
            <w:tcW w:w="3690" w:type="dxa"/>
            <w:vAlign w:val="center"/>
          </w:tcPr>
          <w:p w14:paraId="28C901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4243C2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vAlign w:val="center"/>
          </w:tcPr>
          <w:p w14:paraId="3C823A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B10C5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7D88C3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02C93B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7D0B6F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ACBBF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57F31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BAA23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131CE481" w14:textId="77777777" w:rsidTr="00526604">
        <w:trPr>
          <w:jc w:val="center"/>
        </w:trPr>
        <w:tc>
          <w:tcPr>
            <w:tcW w:w="3690" w:type="dxa"/>
            <w:vAlign w:val="center"/>
          </w:tcPr>
          <w:p w14:paraId="562C85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7740D225">
                <v:shape id="_x0000_i1034" type="#_x0000_t75" style="width:14.25pt;height:14.25pt" o:ole="">
                  <v:imagedata r:id="rId12" o:title=""/>
                </v:shape>
                <o:OLEObject Type="Embed" ProgID="Equation.3" ShapeID="_x0000_i1034" DrawAspect="Content" ObjectID="_1628657469" r:id="rId29"/>
              </w:object>
            </w:r>
          </w:p>
        </w:tc>
        <w:tc>
          <w:tcPr>
            <w:tcW w:w="1093" w:type="dxa"/>
            <w:vAlign w:val="center"/>
          </w:tcPr>
          <w:p w14:paraId="051239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73518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AF507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52002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8068C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4E4F0D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49B4A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37F31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19744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76780E4A" w14:textId="77777777" w:rsidTr="00526604">
        <w:trPr>
          <w:jc w:val="center"/>
        </w:trPr>
        <w:tc>
          <w:tcPr>
            <w:tcW w:w="3690" w:type="dxa"/>
            <w:vAlign w:val="center"/>
          </w:tcPr>
          <w:p w14:paraId="5676E5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2A59F6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864E6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31E7F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vAlign w:val="center"/>
          </w:tcPr>
          <w:p w14:paraId="2B8F33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vAlign w:val="center"/>
          </w:tcPr>
          <w:p w14:paraId="2FACC3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vAlign w:val="center"/>
          </w:tcPr>
          <w:p w14:paraId="11DED0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vAlign w:val="center"/>
          </w:tcPr>
          <w:p w14:paraId="2BE635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1410" w:author="Intel" w:date="2019-08-01T13:28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411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1412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1413" w:author="Intel" w:date="2019-08-01T13:28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414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vAlign w:val="center"/>
          </w:tcPr>
          <w:p w14:paraId="39ACD9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vAlign w:val="center"/>
          </w:tcPr>
          <w:p w14:paraId="372737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795DB569" w14:textId="77777777" w:rsidTr="00526604">
        <w:trPr>
          <w:jc w:val="center"/>
        </w:trPr>
        <w:tc>
          <w:tcPr>
            <w:tcW w:w="3690" w:type="dxa"/>
            <w:vAlign w:val="center"/>
          </w:tcPr>
          <w:p w14:paraId="76C936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04C05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F8A20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1130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2A337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6A8D16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419400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65EFEA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FFE60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CD383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4721DA2" w14:textId="77777777" w:rsidTr="00526604">
        <w:trPr>
          <w:jc w:val="center"/>
        </w:trPr>
        <w:tc>
          <w:tcPr>
            <w:tcW w:w="3690" w:type="dxa"/>
            <w:vAlign w:val="center"/>
          </w:tcPr>
          <w:p w14:paraId="1B0574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3B5640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ED07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E3D62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13F4A5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B8457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F0B93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4A241F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66CA2C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518D3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</w:tr>
      <w:tr w:rsidR="00526604" w:rsidRPr="00526604" w14:paraId="31E1AC0D" w14:textId="77777777" w:rsidTr="00526604">
        <w:trPr>
          <w:jc w:val="center"/>
        </w:trPr>
        <w:tc>
          <w:tcPr>
            <w:tcW w:w="3690" w:type="dxa"/>
            <w:vAlign w:val="center"/>
          </w:tcPr>
          <w:p w14:paraId="38E7B1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B8530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F90D2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1F828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83030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3BB22C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3D6279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5EE4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20BC98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E3427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349D85EF" w14:textId="77777777" w:rsidTr="00526604">
        <w:trPr>
          <w:jc w:val="center"/>
        </w:trPr>
        <w:tc>
          <w:tcPr>
            <w:tcW w:w="3690" w:type="dxa"/>
            <w:vAlign w:val="center"/>
          </w:tcPr>
          <w:p w14:paraId="399230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386477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013A4C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388F51E9" w14:textId="77777777" w:rsidTr="00526604">
        <w:trPr>
          <w:jc w:val="center"/>
        </w:trPr>
        <w:tc>
          <w:tcPr>
            <w:tcW w:w="3690" w:type="dxa"/>
            <w:vAlign w:val="center"/>
          </w:tcPr>
          <w:p w14:paraId="1A27F4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9EBD1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6D3A9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71144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31308A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2E38F7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5A6917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0CA98C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5F8E74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7719EC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65A2988F" w14:textId="77777777" w:rsidTr="00526604">
        <w:trPr>
          <w:jc w:val="center"/>
        </w:trPr>
        <w:tc>
          <w:tcPr>
            <w:tcW w:w="3690" w:type="dxa"/>
            <w:vAlign w:val="center"/>
          </w:tcPr>
          <w:p w14:paraId="6D462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36A64D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4FB3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54D02A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50F02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28AB2F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4A5A2D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0084ED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06A27C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2281B8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579A166A" w14:textId="77777777" w:rsidTr="00526604">
        <w:trPr>
          <w:jc w:val="center"/>
        </w:trPr>
        <w:tc>
          <w:tcPr>
            <w:tcW w:w="3690" w:type="dxa"/>
            <w:vAlign w:val="center"/>
          </w:tcPr>
          <w:p w14:paraId="29C38D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4E2811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2398C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4E063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F6255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A7F32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CD1D2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88213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12B9F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197C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DCD26B5" w14:textId="77777777" w:rsidTr="00526604">
        <w:trPr>
          <w:trHeight w:val="411"/>
          <w:jc w:val="center"/>
        </w:trPr>
        <w:tc>
          <w:tcPr>
            <w:tcW w:w="3690" w:type="dxa"/>
            <w:vAlign w:val="center"/>
          </w:tcPr>
          <w:p w14:paraId="4D5AD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30FE68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AF0D1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3A805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FE425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E7C74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78986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1F5FD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4FBA6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531AD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9CA9A74" w14:textId="77777777" w:rsidTr="00526604">
        <w:trPr>
          <w:jc w:val="center"/>
        </w:trPr>
        <w:tc>
          <w:tcPr>
            <w:tcW w:w="3690" w:type="dxa"/>
            <w:vAlign w:val="center"/>
          </w:tcPr>
          <w:p w14:paraId="7252D0A8" w14:textId="3C62162D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1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1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417" w:author="Intel" w:date="2019-08-01T12:52:00Z">
              <w:r w:rsidR="00BB163C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1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1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6E1BB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37DE88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F16AA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3867F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9CAB6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0CDC0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04F1E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656CC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ADDC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539275C" w14:textId="77777777" w:rsidTr="00526604">
        <w:trPr>
          <w:jc w:val="center"/>
        </w:trPr>
        <w:tc>
          <w:tcPr>
            <w:tcW w:w="3690" w:type="dxa"/>
            <w:vAlign w:val="center"/>
          </w:tcPr>
          <w:p w14:paraId="6C94564A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2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2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422" w:author="Intel" w:date="2019-08-01T12:52:00Z">
              <w:r w:rsidRPr="00B604CC" w:rsidDel="00BB163C">
                <w:rPr>
                  <w:rFonts w:ascii="Arial" w:hAnsi="Arial"/>
                  <w:sz w:val="18"/>
                  <w:highlight w:val="yellow"/>
                  <w:lang w:eastAsia="ko-KR"/>
                  <w:rPrChange w:id="142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2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11BF42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71615F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12296</w:t>
            </w:r>
          </w:p>
        </w:tc>
        <w:tc>
          <w:tcPr>
            <w:tcW w:w="717" w:type="dxa"/>
            <w:vAlign w:val="center"/>
          </w:tcPr>
          <w:p w14:paraId="3F8910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717" w:type="dxa"/>
            <w:vAlign w:val="center"/>
          </w:tcPr>
          <w:p w14:paraId="08452C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717" w:type="dxa"/>
            <w:vAlign w:val="center"/>
          </w:tcPr>
          <w:p w14:paraId="60BE9D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717" w:type="dxa"/>
            <w:vAlign w:val="center"/>
          </w:tcPr>
          <w:p w14:paraId="0BB163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717" w:type="dxa"/>
            <w:vAlign w:val="center"/>
          </w:tcPr>
          <w:p w14:paraId="2F34D3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77896</w:t>
            </w:r>
          </w:p>
        </w:tc>
        <w:tc>
          <w:tcPr>
            <w:tcW w:w="717" w:type="dxa"/>
            <w:vAlign w:val="center"/>
          </w:tcPr>
          <w:p w14:paraId="18A9D3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717" w:type="dxa"/>
            <w:vAlign w:val="center"/>
          </w:tcPr>
          <w:p w14:paraId="46271A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131176</w:t>
            </w:r>
          </w:p>
        </w:tc>
      </w:tr>
      <w:tr w:rsidR="00526604" w:rsidRPr="00526604" w14:paraId="359A848D" w14:textId="77777777" w:rsidTr="00526604">
        <w:trPr>
          <w:jc w:val="center"/>
        </w:trPr>
        <w:tc>
          <w:tcPr>
            <w:tcW w:w="3690" w:type="dxa"/>
            <w:vAlign w:val="center"/>
          </w:tcPr>
          <w:p w14:paraId="5CA7F3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3240D1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7BA731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582A9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3F624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44DCED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A7E14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1D480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505594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E3440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41DBD1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3DBF5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28607F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90CCF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B77B7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AD895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1F5FA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4A96D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2E577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81D04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C42A7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37ABCA32" w14:textId="77777777" w:rsidTr="00526604">
        <w:trPr>
          <w:jc w:val="center"/>
        </w:trPr>
        <w:tc>
          <w:tcPr>
            <w:tcW w:w="3690" w:type="dxa"/>
            <w:vAlign w:val="center"/>
          </w:tcPr>
          <w:p w14:paraId="33EAFF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594799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AE4F0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D9BF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B8B9B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5E3CF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F976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DF944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EC2BC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FD3B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6232CAA" w14:textId="77777777" w:rsidTr="00526604">
        <w:trPr>
          <w:jc w:val="center"/>
        </w:trPr>
        <w:tc>
          <w:tcPr>
            <w:tcW w:w="3690" w:type="dxa"/>
            <w:vAlign w:val="center"/>
          </w:tcPr>
          <w:p w14:paraId="5478B43C" w14:textId="19F99FD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2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2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427" w:author="Intel" w:date="2019-08-01T12:52:00Z">
              <w:r w:rsidR="00BB163C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2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2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35A733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6A827B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AB886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3F9C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0A4C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C0536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F06BB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05078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A331E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0581AB1" w14:textId="77777777" w:rsidTr="00526604">
        <w:trPr>
          <w:jc w:val="center"/>
        </w:trPr>
        <w:tc>
          <w:tcPr>
            <w:tcW w:w="3690" w:type="dxa"/>
            <w:vAlign w:val="center"/>
          </w:tcPr>
          <w:p w14:paraId="6E755344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3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432" w:author="Intel" w:date="2019-08-01T12:52:00Z">
              <w:r w:rsidRPr="00B604CC" w:rsidDel="00BB163C">
                <w:rPr>
                  <w:rFonts w:ascii="Arial" w:hAnsi="Arial"/>
                  <w:sz w:val="18"/>
                  <w:highlight w:val="yellow"/>
                  <w:lang w:eastAsia="ko-KR"/>
                  <w:rPrChange w:id="143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26084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275545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0D608B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4BD07C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184820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vAlign w:val="center"/>
          </w:tcPr>
          <w:p w14:paraId="220ABD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717" w:type="dxa"/>
            <w:vAlign w:val="center"/>
          </w:tcPr>
          <w:p w14:paraId="110648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3908A7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717" w:type="dxa"/>
            <w:vAlign w:val="center"/>
          </w:tcPr>
          <w:p w14:paraId="1C1DDA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</w:tr>
      <w:tr w:rsidR="00526604" w:rsidRPr="00526604" w14:paraId="47C496B8" w14:textId="77777777" w:rsidTr="00526604">
        <w:trPr>
          <w:jc w:val="center"/>
        </w:trPr>
        <w:tc>
          <w:tcPr>
            <w:tcW w:w="3690" w:type="dxa"/>
            <w:vAlign w:val="center"/>
          </w:tcPr>
          <w:p w14:paraId="0F04BC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43BFC6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F2094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FF6EB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EBD38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C2B6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84FE1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7C4F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B05E1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BAB5A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D64ADE8" w14:textId="77777777" w:rsidTr="00526604">
        <w:trPr>
          <w:jc w:val="center"/>
        </w:trPr>
        <w:tc>
          <w:tcPr>
            <w:tcW w:w="3690" w:type="dxa"/>
            <w:vAlign w:val="center"/>
          </w:tcPr>
          <w:p w14:paraId="5BD6E211" w14:textId="1876506E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3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437" w:author="Intel" w:date="2019-08-01T12:52:00Z">
              <w:r w:rsidR="00BB163C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3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5DAB7C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16C571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FAD81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E5591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3ADAE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916D1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B72C0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C53C9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56EF9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CB4D5D6" w14:textId="77777777" w:rsidTr="00526604">
        <w:trPr>
          <w:jc w:val="center"/>
        </w:trPr>
        <w:tc>
          <w:tcPr>
            <w:tcW w:w="3690" w:type="dxa"/>
            <w:vAlign w:val="center"/>
          </w:tcPr>
          <w:p w14:paraId="7A708428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4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442" w:author="Intel" w:date="2019-08-01T12:52:00Z">
              <w:r w:rsidRPr="00B604CC" w:rsidDel="00BB163C">
                <w:rPr>
                  <w:rFonts w:ascii="Arial" w:hAnsi="Arial"/>
                  <w:sz w:val="18"/>
                  <w:highlight w:val="yellow"/>
                  <w:lang w:eastAsia="ko-KR"/>
                  <w:rPrChange w:id="144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498AD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6F10F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16200</w:t>
            </w:r>
          </w:p>
        </w:tc>
        <w:tc>
          <w:tcPr>
            <w:tcW w:w="717" w:type="dxa"/>
            <w:vAlign w:val="center"/>
          </w:tcPr>
          <w:p w14:paraId="77DB4A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33696</w:t>
            </w:r>
          </w:p>
        </w:tc>
        <w:tc>
          <w:tcPr>
            <w:tcW w:w="717" w:type="dxa"/>
            <w:vAlign w:val="center"/>
          </w:tcPr>
          <w:p w14:paraId="32C56A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717" w:type="dxa"/>
            <w:vAlign w:val="center"/>
          </w:tcPr>
          <w:p w14:paraId="5A8E3A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717" w:type="dxa"/>
            <w:vAlign w:val="center"/>
          </w:tcPr>
          <w:p w14:paraId="1D5D28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717" w:type="dxa"/>
            <w:vAlign w:val="center"/>
          </w:tcPr>
          <w:p w14:paraId="19F31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103680</w:t>
            </w:r>
          </w:p>
        </w:tc>
        <w:tc>
          <w:tcPr>
            <w:tcW w:w="717" w:type="dxa"/>
            <w:vAlign w:val="center"/>
          </w:tcPr>
          <w:p w14:paraId="1DC106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717" w:type="dxa"/>
            <w:vAlign w:val="center"/>
          </w:tcPr>
          <w:p w14:paraId="112A3E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174960</w:t>
            </w:r>
          </w:p>
        </w:tc>
      </w:tr>
      <w:tr w:rsidR="00BB163C" w:rsidRPr="00526604" w14:paraId="5B56C267" w14:textId="77777777" w:rsidTr="00BB163C">
        <w:trPr>
          <w:trHeight w:val="70"/>
          <w:jc w:val="center"/>
        </w:trPr>
        <w:tc>
          <w:tcPr>
            <w:tcW w:w="3690" w:type="dxa"/>
            <w:vAlign w:val="center"/>
          </w:tcPr>
          <w:p w14:paraId="607C4709" w14:textId="77777777" w:rsidR="00BB163C" w:rsidRPr="00526604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ABE0B60" w14:textId="77777777" w:rsidR="00BB163C" w:rsidRPr="00526604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vAlign w:val="center"/>
          </w:tcPr>
          <w:p w14:paraId="07C712F5" w14:textId="72261D93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4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46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4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4.918</w:t>
              </w:r>
            </w:ins>
            <w:del w:id="1448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49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6.148</w:delText>
              </w:r>
            </w:del>
          </w:p>
        </w:tc>
        <w:tc>
          <w:tcPr>
            <w:tcW w:w="717" w:type="dxa"/>
            <w:vAlign w:val="center"/>
          </w:tcPr>
          <w:p w14:paraId="7B2EF381" w14:textId="13C98AEE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5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51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5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10.243</w:t>
              </w:r>
            </w:ins>
            <w:del w:id="1453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54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12.804</w:delText>
              </w:r>
            </w:del>
          </w:p>
        </w:tc>
        <w:tc>
          <w:tcPr>
            <w:tcW w:w="717" w:type="dxa"/>
            <w:vAlign w:val="center"/>
          </w:tcPr>
          <w:p w14:paraId="53408609" w14:textId="7BFE2096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5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56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5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15.574</w:t>
              </w:r>
            </w:ins>
            <w:del w:id="1458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59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19.468</w:delText>
              </w:r>
            </w:del>
          </w:p>
        </w:tc>
        <w:tc>
          <w:tcPr>
            <w:tcW w:w="717" w:type="dxa"/>
            <w:vAlign w:val="center"/>
          </w:tcPr>
          <w:p w14:paraId="6D62EFF1" w14:textId="7C68EEF1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6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61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6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20.890</w:t>
              </w:r>
            </w:ins>
            <w:del w:id="1463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64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26.112</w:delText>
              </w:r>
            </w:del>
          </w:p>
        </w:tc>
        <w:tc>
          <w:tcPr>
            <w:tcW w:w="717" w:type="dxa"/>
            <w:vAlign w:val="center"/>
          </w:tcPr>
          <w:p w14:paraId="079BE73E" w14:textId="4309CACC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6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66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6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20.890</w:t>
              </w:r>
            </w:ins>
            <w:del w:id="1468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69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32.276</w:delText>
              </w:r>
            </w:del>
          </w:p>
        </w:tc>
        <w:tc>
          <w:tcPr>
            <w:tcW w:w="717" w:type="dxa"/>
            <w:vAlign w:val="center"/>
          </w:tcPr>
          <w:p w14:paraId="0302DE37" w14:textId="6C2A785D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7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71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7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31.158</w:t>
              </w:r>
            </w:ins>
            <w:del w:id="1473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74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38.948</w:delText>
              </w:r>
            </w:del>
          </w:p>
        </w:tc>
        <w:tc>
          <w:tcPr>
            <w:tcW w:w="717" w:type="dxa"/>
            <w:vAlign w:val="center"/>
          </w:tcPr>
          <w:p w14:paraId="2013894C" w14:textId="0EAD7617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7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76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7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42.630</w:t>
              </w:r>
            </w:ins>
            <w:del w:id="1478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79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53.288</w:delText>
              </w:r>
            </w:del>
          </w:p>
        </w:tc>
        <w:tc>
          <w:tcPr>
            <w:tcW w:w="717" w:type="dxa"/>
            <w:vAlign w:val="center"/>
          </w:tcPr>
          <w:p w14:paraId="2886ED9F" w14:textId="2F980508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8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81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8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52.470</w:t>
              </w:r>
            </w:ins>
            <w:del w:id="1483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84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65.588</w:delText>
              </w:r>
            </w:del>
          </w:p>
        </w:tc>
      </w:tr>
      <w:tr w:rsidR="00526604" w:rsidRPr="00526604" w14:paraId="66D846D0" w14:textId="77777777" w:rsidTr="00526604">
        <w:trPr>
          <w:trHeight w:val="70"/>
          <w:jc w:val="center"/>
        </w:trPr>
        <w:tc>
          <w:tcPr>
            <w:tcW w:w="10519" w:type="dxa"/>
            <w:gridSpan w:val="10"/>
          </w:tcPr>
          <w:p w14:paraId="2A6CDADC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2D1503EA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A43E141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0 of each frame</w:t>
            </w:r>
          </w:p>
          <w:p w14:paraId="39254BC3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122184A3" w14:textId="77777777" w:rsidR="00526604" w:rsidRPr="00526604" w:rsidRDefault="00526604" w:rsidP="00526604">
      <w:pPr>
        <w:rPr>
          <w:lang w:eastAsia="zh-CN"/>
        </w:rPr>
      </w:pPr>
    </w:p>
    <w:p w14:paraId="2AEA2A59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467569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A.3.3.3-2 Fixed reference channel for maximum input level receiver requirements (SCS 30 kHz, TDD, 64QAM)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188F749D" w14:textId="77777777" w:rsidTr="00526604">
        <w:trPr>
          <w:jc w:val="center"/>
        </w:trPr>
        <w:tc>
          <w:tcPr>
            <w:tcW w:w="3690" w:type="dxa"/>
          </w:tcPr>
          <w:p w14:paraId="3B7203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1FF375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</w:tcPr>
          <w:p w14:paraId="59FB4B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6978D7E" w14:textId="77777777" w:rsidTr="00526604">
        <w:trPr>
          <w:trHeight w:val="148"/>
          <w:jc w:val="center"/>
        </w:trPr>
        <w:tc>
          <w:tcPr>
            <w:tcW w:w="3690" w:type="dxa"/>
          </w:tcPr>
          <w:p w14:paraId="52796A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6FA64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vAlign w:val="center"/>
          </w:tcPr>
          <w:p w14:paraId="1EEC11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6159DC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4F789F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vAlign w:val="center"/>
          </w:tcPr>
          <w:p w14:paraId="617ABC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vAlign w:val="center"/>
          </w:tcPr>
          <w:p w14:paraId="3C938B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vAlign w:val="center"/>
          </w:tcPr>
          <w:p w14:paraId="036B1B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vAlign w:val="center"/>
          </w:tcPr>
          <w:p w14:paraId="3F1542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vAlign w:val="center"/>
          </w:tcPr>
          <w:p w14:paraId="2D9BDB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vAlign w:val="center"/>
          </w:tcPr>
          <w:p w14:paraId="4F3461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vAlign w:val="center"/>
          </w:tcPr>
          <w:p w14:paraId="278F69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vAlign w:val="center"/>
          </w:tcPr>
          <w:p w14:paraId="43C9FA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28D7BC1F" w14:textId="77777777" w:rsidTr="00526604">
        <w:trPr>
          <w:jc w:val="center"/>
        </w:trPr>
        <w:tc>
          <w:tcPr>
            <w:tcW w:w="3690" w:type="dxa"/>
          </w:tcPr>
          <w:p w14:paraId="6F1BF9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0CCACD55">
                <v:shape id="_x0000_i1035" type="#_x0000_t75" style="width:14.25pt;height:14.25pt" o:ole="">
                  <v:imagedata r:id="rId12" o:title=""/>
                </v:shape>
                <o:OLEObject Type="Embed" ProgID="Equation.3" ShapeID="_x0000_i1035" DrawAspect="Content" ObjectID="_1628657470" r:id="rId30"/>
              </w:object>
            </w:r>
          </w:p>
        </w:tc>
        <w:tc>
          <w:tcPr>
            <w:tcW w:w="1093" w:type="dxa"/>
            <w:vAlign w:val="center"/>
          </w:tcPr>
          <w:p w14:paraId="1F3914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BD694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20547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F8D9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60D7D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E9A9C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C7982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C8A60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3A7FC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E8373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3F554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5ADD5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2B728CF" w14:textId="77777777" w:rsidTr="00526604">
        <w:trPr>
          <w:jc w:val="center"/>
        </w:trPr>
        <w:tc>
          <w:tcPr>
            <w:tcW w:w="3690" w:type="dxa"/>
          </w:tcPr>
          <w:p w14:paraId="7758C1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230486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FAF44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vAlign w:val="center"/>
          </w:tcPr>
          <w:p w14:paraId="01E128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5EAB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vAlign w:val="center"/>
          </w:tcPr>
          <w:p w14:paraId="08E000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vAlign w:val="center"/>
          </w:tcPr>
          <w:p w14:paraId="147483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vAlign w:val="center"/>
          </w:tcPr>
          <w:p w14:paraId="54E704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</w:t>
            </w:r>
          </w:p>
        </w:tc>
        <w:tc>
          <w:tcPr>
            <w:tcW w:w="835" w:type="dxa"/>
            <w:vAlign w:val="center"/>
          </w:tcPr>
          <w:p w14:paraId="3DB3B5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vAlign w:val="center"/>
          </w:tcPr>
          <w:p w14:paraId="3238C1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vAlign w:val="center"/>
          </w:tcPr>
          <w:p w14:paraId="466157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vAlign w:val="center"/>
          </w:tcPr>
          <w:p w14:paraId="1F7602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vAlign w:val="center"/>
          </w:tcPr>
          <w:p w14:paraId="0D4D8A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273</w:t>
            </w:r>
          </w:p>
        </w:tc>
      </w:tr>
      <w:tr w:rsidR="00526604" w:rsidRPr="00526604" w14:paraId="51CF2437" w14:textId="77777777" w:rsidTr="00526604">
        <w:trPr>
          <w:jc w:val="center"/>
        </w:trPr>
        <w:tc>
          <w:tcPr>
            <w:tcW w:w="3690" w:type="dxa"/>
          </w:tcPr>
          <w:p w14:paraId="77A57D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2CFF5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F0556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AE33B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A7617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4F7CAC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CEAF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5E224B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4C9F3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32826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50826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36841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5ACD0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37B9C640" w14:textId="77777777" w:rsidTr="00526604">
        <w:trPr>
          <w:jc w:val="center"/>
        </w:trPr>
        <w:tc>
          <w:tcPr>
            <w:tcW w:w="3690" w:type="dxa"/>
          </w:tcPr>
          <w:p w14:paraId="12AD2C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189F27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CADC9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20D89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C625A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42F67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099371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88608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490314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63C98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DC457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06DFB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6445D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</w:t>
            </w:r>
          </w:p>
        </w:tc>
      </w:tr>
      <w:tr w:rsidR="00526604" w:rsidRPr="00526604" w14:paraId="708898A2" w14:textId="77777777" w:rsidTr="00526604">
        <w:trPr>
          <w:jc w:val="center"/>
        </w:trPr>
        <w:tc>
          <w:tcPr>
            <w:tcW w:w="3690" w:type="dxa"/>
          </w:tcPr>
          <w:p w14:paraId="6CF75E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8DF88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29166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F14AC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71F6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B3E38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D115F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E7E08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40FB8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A3613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79B85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44DA4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1A84C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21E210F5" w14:textId="77777777" w:rsidTr="00526604">
        <w:trPr>
          <w:jc w:val="center"/>
        </w:trPr>
        <w:tc>
          <w:tcPr>
            <w:tcW w:w="3690" w:type="dxa"/>
          </w:tcPr>
          <w:p w14:paraId="435471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198185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18FC4B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27677125" w14:textId="77777777" w:rsidTr="00526604">
        <w:trPr>
          <w:jc w:val="center"/>
        </w:trPr>
        <w:tc>
          <w:tcPr>
            <w:tcW w:w="3690" w:type="dxa"/>
          </w:tcPr>
          <w:p w14:paraId="78B159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46B4FD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86C73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63A37A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11AB09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69A8A1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055484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167776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001B37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2F2346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774521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3226BD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134A60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 QAM</w:t>
            </w:r>
          </w:p>
        </w:tc>
      </w:tr>
      <w:tr w:rsidR="00526604" w:rsidRPr="00526604" w14:paraId="244465F9" w14:textId="77777777" w:rsidTr="00526604">
        <w:trPr>
          <w:jc w:val="center"/>
        </w:trPr>
        <w:tc>
          <w:tcPr>
            <w:tcW w:w="3690" w:type="dxa"/>
          </w:tcPr>
          <w:p w14:paraId="466C63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72FDF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29B89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73E5AE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4D7200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2986E2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36A2F2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244070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5725F7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66A593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7907EE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40448B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2098E2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3/4</w:t>
            </w:r>
          </w:p>
        </w:tc>
      </w:tr>
      <w:tr w:rsidR="00526604" w:rsidRPr="00526604" w14:paraId="286E4806" w14:textId="77777777" w:rsidTr="00526604">
        <w:trPr>
          <w:jc w:val="center"/>
        </w:trPr>
        <w:tc>
          <w:tcPr>
            <w:tcW w:w="3690" w:type="dxa"/>
          </w:tcPr>
          <w:p w14:paraId="6F08B6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C5143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49D29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C3F60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66EB0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F86BA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EA546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59C0C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E8D46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CD5FF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8AC46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42904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48C60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6AA8E7B3" w14:textId="77777777" w:rsidTr="00526604">
        <w:trPr>
          <w:jc w:val="center"/>
        </w:trPr>
        <w:tc>
          <w:tcPr>
            <w:tcW w:w="3690" w:type="dxa"/>
          </w:tcPr>
          <w:p w14:paraId="29CDD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93CD1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D30B7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1085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7EEC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EAB99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83664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9B924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EA862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CD040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35F3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DB0C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A7CA3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E6C5FEE" w14:textId="77777777" w:rsidTr="00526604">
        <w:trPr>
          <w:jc w:val="center"/>
        </w:trPr>
        <w:tc>
          <w:tcPr>
            <w:tcW w:w="3690" w:type="dxa"/>
          </w:tcPr>
          <w:p w14:paraId="6CCDB7DC" w14:textId="31DCEC2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8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8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487" w:author="Intel" w:date="2019-08-01T12:56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8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8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2B135A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20744F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91D49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39541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FFA7E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7DE96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136D5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FB382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4AE51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E8364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1AFB6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D0AB2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26AC0BDD" w14:textId="77777777" w:rsidTr="00526604">
        <w:trPr>
          <w:jc w:val="center"/>
        </w:trPr>
        <w:tc>
          <w:tcPr>
            <w:tcW w:w="3690" w:type="dxa"/>
          </w:tcPr>
          <w:p w14:paraId="4EA92738" w14:textId="4E13E951" w:rsidR="00526604" w:rsidRPr="00B604CC" w:rsidRDefault="00526604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9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del w:id="1492" w:author="Intel" w:date="2019-08-01T12:56:00Z">
              <w:r w:rsidRPr="00B604CC" w:rsidDel="003757EB">
                <w:rPr>
                  <w:rFonts w:ascii="Arial" w:hAnsi="Arial"/>
                  <w:sz w:val="18"/>
                  <w:highlight w:val="yellow"/>
                  <w:lang w:eastAsia="ko-KR"/>
                  <w:rPrChange w:id="149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494" w:author="Intel" w:date="2019-08-01T12:56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9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4A526F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579136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35" w:type="dxa"/>
            <w:vAlign w:val="center"/>
          </w:tcPr>
          <w:p w14:paraId="78E968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35" w:type="dxa"/>
            <w:vAlign w:val="center"/>
          </w:tcPr>
          <w:p w14:paraId="2D55F2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35" w:type="dxa"/>
            <w:vAlign w:val="center"/>
          </w:tcPr>
          <w:p w14:paraId="555670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35" w:type="dxa"/>
            <w:vAlign w:val="center"/>
          </w:tcPr>
          <w:p w14:paraId="703813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35" w:type="dxa"/>
            <w:vAlign w:val="center"/>
          </w:tcPr>
          <w:p w14:paraId="3245DE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37896</w:t>
            </w:r>
          </w:p>
        </w:tc>
        <w:tc>
          <w:tcPr>
            <w:tcW w:w="835" w:type="dxa"/>
            <w:vAlign w:val="center"/>
          </w:tcPr>
          <w:p w14:paraId="3D8507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vAlign w:val="center"/>
          </w:tcPr>
          <w:p w14:paraId="336F54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835" w:type="dxa"/>
            <w:vAlign w:val="center"/>
          </w:tcPr>
          <w:p w14:paraId="50FE39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79896</w:t>
            </w:r>
          </w:p>
        </w:tc>
        <w:tc>
          <w:tcPr>
            <w:tcW w:w="835" w:type="dxa"/>
            <w:vAlign w:val="center"/>
          </w:tcPr>
          <w:p w14:paraId="43E5C3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835" w:type="dxa"/>
            <w:vAlign w:val="center"/>
          </w:tcPr>
          <w:p w14:paraId="607C96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135296</w:t>
            </w:r>
          </w:p>
        </w:tc>
      </w:tr>
      <w:tr w:rsidR="00526604" w:rsidRPr="00526604" w14:paraId="10B2EC7D" w14:textId="77777777" w:rsidTr="00526604">
        <w:trPr>
          <w:jc w:val="center"/>
        </w:trPr>
        <w:tc>
          <w:tcPr>
            <w:tcW w:w="3690" w:type="dxa"/>
          </w:tcPr>
          <w:p w14:paraId="314FE1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08C7D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08B914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F53D4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E18A5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293F8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1B3FD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11FC9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B75A9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BFEF6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F3EE5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AEB6F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52828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0441C953" w14:textId="77777777" w:rsidTr="00526604">
        <w:trPr>
          <w:jc w:val="center"/>
        </w:trPr>
        <w:tc>
          <w:tcPr>
            <w:tcW w:w="3690" w:type="dxa"/>
          </w:tcPr>
          <w:p w14:paraId="3B2735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A4E84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15107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CA9C8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86C29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8860B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96F9F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A3921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CC86F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0691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B4712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0A772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2D79A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4E355C7D" w14:textId="77777777" w:rsidTr="00526604">
        <w:trPr>
          <w:jc w:val="center"/>
        </w:trPr>
        <w:tc>
          <w:tcPr>
            <w:tcW w:w="3690" w:type="dxa"/>
          </w:tcPr>
          <w:p w14:paraId="6AD53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0FEBC9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3B104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90DD7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322D4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A31C9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30E7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D83E3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7CB1E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66047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6AC03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00AA0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2BCC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44EF7BC6" w14:textId="77777777" w:rsidTr="00526604">
        <w:trPr>
          <w:jc w:val="center"/>
        </w:trPr>
        <w:tc>
          <w:tcPr>
            <w:tcW w:w="3690" w:type="dxa"/>
          </w:tcPr>
          <w:p w14:paraId="7029F628" w14:textId="7E2BB76C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97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499" w:author="Intel" w:date="2019-08-01T12:56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0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ins w:id="1501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0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0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14D559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57C690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7A0A3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8B065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2240F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C769F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DC7FE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C8484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2CCEB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A83E7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154CB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D0C1E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45C63B45" w14:textId="77777777" w:rsidTr="00526604">
        <w:trPr>
          <w:jc w:val="center"/>
        </w:trPr>
        <w:tc>
          <w:tcPr>
            <w:tcW w:w="3690" w:type="dxa"/>
          </w:tcPr>
          <w:p w14:paraId="326C32EF" w14:textId="181DBFE3" w:rsidR="00526604" w:rsidRPr="00B604CC" w:rsidRDefault="00526604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0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0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del w:id="1506" w:author="Intel" w:date="2019-08-01T12:57:00Z">
              <w:r w:rsidRPr="00B604CC" w:rsidDel="003757EB">
                <w:rPr>
                  <w:rFonts w:ascii="Arial" w:hAnsi="Arial"/>
                  <w:sz w:val="18"/>
                  <w:highlight w:val="yellow"/>
                  <w:lang w:eastAsia="ko-KR"/>
                  <w:rPrChange w:id="150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508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09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1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7BEACE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79FEBA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C38B3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664B12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68FFC9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37E6B7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2910C7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03C61F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35" w:type="dxa"/>
            <w:vAlign w:val="center"/>
          </w:tcPr>
          <w:p w14:paraId="62A075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835" w:type="dxa"/>
            <w:vAlign w:val="center"/>
          </w:tcPr>
          <w:p w14:paraId="40BC3D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108899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38022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</w:t>
            </w:r>
          </w:p>
        </w:tc>
      </w:tr>
      <w:tr w:rsidR="00526604" w:rsidRPr="00526604" w14:paraId="50089F06" w14:textId="77777777" w:rsidTr="00526604">
        <w:trPr>
          <w:jc w:val="center"/>
        </w:trPr>
        <w:tc>
          <w:tcPr>
            <w:tcW w:w="3690" w:type="dxa"/>
          </w:tcPr>
          <w:p w14:paraId="60DCAE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D287F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5AA48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0A7A3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A2FC6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5D21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8DFC4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B81A2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738D1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9C24F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E60F0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7EC0C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5B01B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BDBAC66" w14:textId="77777777" w:rsidTr="00526604">
        <w:trPr>
          <w:jc w:val="center"/>
        </w:trPr>
        <w:tc>
          <w:tcPr>
            <w:tcW w:w="3690" w:type="dxa"/>
          </w:tcPr>
          <w:p w14:paraId="75C982B7" w14:textId="485718D8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1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1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513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1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1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4EA8A9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376875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D6C31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AB8BF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C8781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57C91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6F449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4C54B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FF56E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58C2E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DDF25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4B84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4EDCB0BD" w14:textId="77777777" w:rsidTr="00526604">
        <w:trPr>
          <w:jc w:val="center"/>
        </w:trPr>
        <w:tc>
          <w:tcPr>
            <w:tcW w:w="3690" w:type="dxa"/>
          </w:tcPr>
          <w:p w14:paraId="2571899E" w14:textId="5CA35EAF" w:rsidR="00526604" w:rsidRPr="00B604CC" w:rsidRDefault="00526604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1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1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del w:id="1518" w:author="Intel" w:date="2019-08-01T12:57:00Z">
              <w:r w:rsidRPr="00B604CC" w:rsidDel="003757EB">
                <w:rPr>
                  <w:rFonts w:ascii="Arial" w:hAnsi="Arial"/>
                  <w:sz w:val="18"/>
                  <w:highlight w:val="yellow"/>
                  <w:lang w:eastAsia="ko-KR"/>
                  <w:rPrChange w:id="151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520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2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2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0FB92D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4E16E6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35" w:type="dxa"/>
            <w:vAlign w:val="center"/>
          </w:tcPr>
          <w:p w14:paraId="5F9E44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35" w:type="dxa"/>
            <w:vAlign w:val="center"/>
          </w:tcPr>
          <w:p w14:paraId="55B63D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35" w:type="dxa"/>
            <w:vAlign w:val="center"/>
          </w:tcPr>
          <w:p w14:paraId="4B7001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35" w:type="dxa"/>
            <w:vAlign w:val="center"/>
          </w:tcPr>
          <w:p w14:paraId="22F970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35" w:type="dxa"/>
            <w:vAlign w:val="center"/>
          </w:tcPr>
          <w:p w14:paraId="56670B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50544</w:t>
            </w:r>
          </w:p>
        </w:tc>
        <w:tc>
          <w:tcPr>
            <w:tcW w:w="835" w:type="dxa"/>
            <w:vAlign w:val="center"/>
          </w:tcPr>
          <w:p w14:paraId="4A1EFB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835" w:type="dxa"/>
            <w:vAlign w:val="center"/>
          </w:tcPr>
          <w:p w14:paraId="21B10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835" w:type="dxa"/>
            <w:vAlign w:val="center"/>
          </w:tcPr>
          <w:p w14:paraId="201218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104976</w:t>
            </w:r>
          </w:p>
        </w:tc>
        <w:tc>
          <w:tcPr>
            <w:tcW w:w="835" w:type="dxa"/>
            <w:vAlign w:val="center"/>
          </w:tcPr>
          <w:p w14:paraId="71304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140616</w:t>
            </w:r>
          </w:p>
        </w:tc>
        <w:tc>
          <w:tcPr>
            <w:tcW w:w="835" w:type="dxa"/>
            <w:vAlign w:val="center"/>
          </w:tcPr>
          <w:p w14:paraId="639464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176904</w:t>
            </w:r>
          </w:p>
        </w:tc>
      </w:tr>
      <w:tr w:rsidR="003757EB" w:rsidRPr="00526604" w14:paraId="1601BF7A" w14:textId="77777777" w:rsidTr="003757EB">
        <w:trPr>
          <w:trHeight w:val="70"/>
          <w:jc w:val="center"/>
        </w:trPr>
        <w:tc>
          <w:tcPr>
            <w:tcW w:w="3690" w:type="dxa"/>
          </w:tcPr>
          <w:p w14:paraId="03751D07" w14:textId="77777777" w:rsidR="003757EB" w:rsidRPr="00526604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EE74B44" w14:textId="77777777" w:rsidR="003757EB" w:rsidRPr="00526604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vAlign w:val="center"/>
          </w:tcPr>
          <w:p w14:paraId="4A3F529C" w14:textId="588666F0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2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2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2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5.914</w:t>
              </w:r>
            </w:ins>
            <w:del w:id="152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2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6.989</w:delText>
              </w:r>
            </w:del>
          </w:p>
        </w:tc>
        <w:tc>
          <w:tcPr>
            <w:tcW w:w="835" w:type="dxa"/>
            <w:vAlign w:val="center"/>
          </w:tcPr>
          <w:p w14:paraId="7A50FB84" w14:textId="6A7BA22A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2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2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3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12.962</w:t>
              </w:r>
            </w:ins>
            <w:del w:id="153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3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15.319</w:delText>
              </w:r>
            </w:del>
          </w:p>
        </w:tc>
        <w:tc>
          <w:tcPr>
            <w:tcW w:w="835" w:type="dxa"/>
            <w:vAlign w:val="center"/>
          </w:tcPr>
          <w:p w14:paraId="0FCDF6C9" w14:textId="22BCC0C0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3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3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3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20.275</w:t>
              </w:r>
            </w:ins>
            <w:del w:id="153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3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23.962</w:delText>
              </w:r>
            </w:del>
          </w:p>
        </w:tc>
        <w:tc>
          <w:tcPr>
            <w:tcW w:w="835" w:type="dxa"/>
            <w:vAlign w:val="center"/>
          </w:tcPr>
          <w:p w14:paraId="6B812BFF" w14:textId="4F0FF2B2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3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3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4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27.614</w:t>
              </w:r>
            </w:ins>
            <w:del w:id="154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4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32.635</w:delText>
              </w:r>
            </w:del>
          </w:p>
        </w:tc>
        <w:tc>
          <w:tcPr>
            <w:tcW w:w="835" w:type="dxa"/>
            <w:vAlign w:val="center"/>
          </w:tcPr>
          <w:p w14:paraId="5581D191" w14:textId="515765E1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4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4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4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34.927</w:t>
              </w:r>
            </w:ins>
            <w:del w:id="154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4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41.278</w:delText>
              </w:r>
            </w:del>
          </w:p>
        </w:tc>
        <w:tc>
          <w:tcPr>
            <w:tcW w:w="835" w:type="dxa"/>
            <w:vAlign w:val="center"/>
          </w:tcPr>
          <w:p w14:paraId="7051924C" w14:textId="60AAD036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4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4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5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41.686</w:t>
              </w:r>
            </w:ins>
            <w:del w:id="155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5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49.265</w:delText>
              </w:r>
            </w:del>
          </w:p>
        </w:tc>
        <w:tc>
          <w:tcPr>
            <w:tcW w:w="835" w:type="dxa"/>
            <w:vAlign w:val="center"/>
          </w:tcPr>
          <w:p w14:paraId="046659A9" w14:textId="4207578D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5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5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5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57.446</w:t>
              </w:r>
            </w:ins>
            <w:del w:id="155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5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67.891</w:delText>
              </w:r>
            </w:del>
          </w:p>
        </w:tc>
        <w:tc>
          <w:tcPr>
            <w:tcW w:w="835" w:type="dxa"/>
            <w:vAlign w:val="center"/>
          </w:tcPr>
          <w:p w14:paraId="658A592C" w14:textId="3A9398DD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5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5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6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71.007</w:t>
              </w:r>
            </w:ins>
            <w:del w:id="156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6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83.918</w:delText>
              </w:r>
            </w:del>
          </w:p>
        </w:tc>
        <w:tc>
          <w:tcPr>
            <w:tcW w:w="835" w:type="dxa"/>
            <w:vAlign w:val="center"/>
          </w:tcPr>
          <w:p w14:paraId="078BD058" w14:textId="6DAE56A1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6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6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6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87.886</w:t>
              </w:r>
            </w:ins>
            <w:del w:id="156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6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103.865</w:delText>
              </w:r>
            </w:del>
          </w:p>
        </w:tc>
        <w:tc>
          <w:tcPr>
            <w:tcW w:w="835" w:type="dxa"/>
            <w:vAlign w:val="center"/>
          </w:tcPr>
          <w:p w14:paraId="19C46DE7" w14:textId="201EC8DF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6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6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7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117.234</w:t>
              </w:r>
            </w:ins>
            <w:del w:id="157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7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138.549</w:delText>
              </w:r>
            </w:del>
          </w:p>
        </w:tc>
        <w:tc>
          <w:tcPr>
            <w:tcW w:w="835" w:type="dxa"/>
            <w:vAlign w:val="center"/>
          </w:tcPr>
          <w:p w14:paraId="1FB8F7A9" w14:textId="580CC54A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7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7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7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148.826</w:t>
              </w:r>
            </w:ins>
            <w:del w:id="157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7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175.885</w:delText>
              </w:r>
            </w:del>
          </w:p>
        </w:tc>
      </w:tr>
      <w:tr w:rsidR="00526604" w:rsidRPr="00526604" w14:paraId="5F25D785" w14:textId="77777777" w:rsidTr="00526604">
        <w:trPr>
          <w:trHeight w:val="70"/>
          <w:jc w:val="center"/>
        </w:trPr>
        <w:tc>
          <w:tcPr>
            <w:tcW w:w="13968" w:type="dxa"/>
            <w:gridSpan w:val="13"/>
          </w:tcPr>
          <w:p w14:paraId="5C1B5DD2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20EB2B77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8EF3677" w14:textId="77777777" w:rsidR="00526604" w:rsidRPr="00526604" w:rsidRDefault="00526604" w:rsidP="00526604">
            <w:pPr>
              <w:keepNext/>
              <w:keepLines/>
              <w:spacing w:after="0"/>
              <w:ind w:left="850" w:hanging="85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0C0962F4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49CA01F3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5B9B20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1FF0705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A.3.3.3-3. Fixed reference channel for maximum input level receiver requirements (SCS 60 kHz, TDD, 64QAM)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673336B5" w14:textId="77777777" w:rsidTr="00526604">
        <w:trPr>
          <w:jc w:val="center"/>
        </w:trPr>
        <w:tc>
          <w:tcPr>
            <w:tcW w:w="3690" w:type="dxa"/>
          </w:tcPr>
          <w:p w14:paraId="6612A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75C59F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1" w:type="dxa"/>
            <w:gridSpan w:val="10"/>
          </w:tcPr>
          <w:p w14:paraId="39720B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1923954F" w14:textId="77777777" w:rsidTr="00526604">
        <w:trPr>
          <w:jc w:val="center"/>
        </w:trPr>
        <w:tc>
          <w:tcPr>
            <w:tcW w:w="3690" w:type="dxa"/>
          </w:tcPr>
          <w:p w14:paraId="32C6A6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09FFB9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8" w:type="dxa"/>
            <w:vAlign w:val="center"/>
          </w:tcPr>
          <w:p w14:paraId="327796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vAlign w:val="center"/>
          </w:tcPr>
          <w:p w14:paraId="30E12B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vAlign w:val="center"/>
          </w:tcPr>
          <w:p w14:paraId="4940B0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vAlign w:val="center"/>
          </w:tcPr>
          <w:p w14:paraId="51BD80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vAlign w:val="center"/>
          </w:tcPr>
          <w:p w14:paraId="6DF935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vAlign w:val="center"/>
          </w:tcPr>
          <w:p w14:paraId="0C8FFE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vAlign w:val="center"/>
          </w:tcPr>
          <w:p w14:paraId="0B145F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vAlign w:val="center"/>
          </w:tcPr>
          <w:p w14:paraId="27A637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vAlign w:val="center"/>
          </w:tcPr>
          <w:p w14:paraId="2EA170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vAlign w:val="center"/>
          </w:tcPr>
          <w:p w14:paraId="025F32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5D33F25C" w14:textId="77777777" w:rsidTr="00526604">
        <w:trPr>
          <w:jc w:val="center"/>
        </w:trPr>
        <w:tc>
          <w:tcPr>
            <w:tcW w:w="3690" w:type="dxa"/>
          </w:tcPr>
          <w:p w14:paraId="0523A6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5B33DAF8">
                <v:shape id="_x0000_i1036" type="#_x0000_t75" style="width:14.25pt;height:14.25pt" o:ole="">
                  <v:imagedata r:id="rId12" o:title=""/>
                </v:shape>
                <o:OLEObject Type="Embed" ProgID="Equation.3" ShapeID="_x0000_i1036" DrawAspect="Content" ObjectID="_1628657471" r:id="rId31"/>
              </w:object>
            </w:r>
          </w:p>
        </w:tc>
        <w:tc>
          <w:tcPr>
            <w:tcW w:w="1093" w:type="dxa"/>
            <w:vAlign w:val="center"/>
          </w:tcPr>
          <w:p w14:paraId="43C12D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5013C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B8C3B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DE4B4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9FD54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6A122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EBC19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213C1D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A3AEC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19F2C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vAlign w:val="center"/>
          </w:tcPr>
          <w:p w14:paraId="328617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2D58FBE2" w14:textId="77777777" w:rsidTr="00526604">
        <w:trPr>
          <w:jc w:val="center"/>
        </w:trPr>
        <w:tc>
          <w:tcPr>
            <w:tcW w:w="3690" w:type="dxa"/>
          </w:tcPr>
          <w:p w14:paraId="2CE5AB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1F260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A7709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vAlign w:val="center"/>
          </w:tcPr>
          <w:p w14:paraId="53ACE7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vAlign w:val="center"/>
          </w:tcPr>
          <w:p w14:paraId="2B468F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CFAFE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vAlign w:val="center"/>
          </w:tcPr>
          <w:p w14:paraId="54037E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vAlign w:val="center"/>
          </w:tcPr>
          <w:p w14:paraId="251D8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vAlign w:val="center"/>
          </w:tcPr>
          <w:p w14:paraId="786110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vAlign w:val="center"/>
          </w:tcPr>
          <w:p w14:paraId="3EB602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vAlign w:val="center"/>
          </w:tcPr>
          <w:p w14:paraId="6793BA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vAlign w:val="center"/>
          </w:tcPr>
          <w:p w14:paraId="295E9A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30E5DBA8" w14:textId="77777777" w:rsidTr="00526604">
        <w:trPr>
          <w:jc w:val="center"/>
        </w:trPr>
        <w:tc>
          <w:tcPr>
            <w:tcW w:w="3690" w:type="dxa"/>
          </w:tcPr>
          <w:p w14:paraId="49C3E4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7B20A1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DE02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0B39AF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F130D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58F11E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520A0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FC133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71E9BA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EAAD4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6AAD4D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vAlign w:val="center"/>
          </w:tcPr>
          <w:p w14:paraId="15852B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25EDE851" w14:textId="77777777" w:rsidTr="00526604">
        <w:trPr>
          <w:jc w:val="center"/>
        </w:trPr>
        <w:tc>
          <w:tcPr>
            <w:tcW w:w="3690" w:type="dxa"/>
          </w:tcPr>
          <w:p w14:paraId="7D287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1586A6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9A164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F9031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9C27A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4D4FB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79AEA1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B8689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35847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5CB74D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7F352F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9" w:type="dxa"/>
            <w:vAlign w:val="center"/>
          </w:tcPr>
          <w:p w14:paraId="367E4A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</w:tr>
      <w:tr w:rsidR="00526604" w:rsidRPr="00526604" w14:paraId="3B0DEFD3" w14:textId="77777777" w:rsidTr="00526604">
        <w:trPr>
          <w:jc w:val="center"/>
        </w:trPr>
        <w:tc>
          <w:tcPr>
            <w:tcW w:w="3690" w:type="dxa"/>
          </w:tcPr>
          <w:p w14:paraId="32F644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CB234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B966A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476E4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019A4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32D7AA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6C04A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9F6C3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3ABDA0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7B056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2F71E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3D6086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1C743D7" w14:textId="77777777" w:rsidTr="00526604">
        <w:trPr>
          <w:jc w:val="center"/>
        </w:trPr>
        <w:tc>
          <w:tcPr>
            <w:tcW w:w="3690" w:type="dxa"/>
          </w:tcPr>
          <w:p w14:paraId="20B64B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C69B3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4E0D5D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228969F2" w14:textId="77777777" w:rsidTr="00526604">
        <w:trPr>
          <w:jc w:val="center"/>
        </w:trPr>
        <w:tc>
          <w:tcPr>
            <w:tcW w:w="3690" w:type="dxa"/>
          </w:tcPr>
          <w:p w14:paraId="048296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0CECF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8F326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63189D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424F7C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7E580D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131308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5C358E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0DB49B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64AC30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3CD68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9" w:type="dxa"/>
            <w:vAlign w:val="center"/>
          </w:tcPr>
          <w:p w14:paraId="0D842B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0DF8E1B1" w14:textId="77777777" w:rsidTr="00526604">
        <w:trPr>
          <w:jc w:val="center"/>
        </w:trPr>
        <w:tc>
          <w:tcPr>
            <w:tcW w:w="3690" w:type="dxa"/>
          </w:tcPr>
          <w:p w14:paraId="0CB228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9D524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0E755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75BDEB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11F55F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0D66CF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3C415B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325889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099200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413185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23DF56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9" w:type="dxa"/>
            <w:vAlign w:val="center"/>
          </w:tcPr>
          <w:p w14:paraId="49F66E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1B641797" w14:textId="77777777" w:rsidTr="00526604">
        <w:trPr>
          <w:jc w:val="center"/>
        </w:trPr>
        <w:tc>
          <w:tcPr>
            <w:tcW w:w="3690" w:type="dxa"/>
          </w:tcPr>
          <w:p w14:paraId="1FF6EC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EDF13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FDF8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045E9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52B6D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E270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9CFBC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18BB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37F59E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4DBF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64FCD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1E8625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264195E" w14:textId="77777777" w:rsidTr="00526604">
        <w:trPr>
          <w:jc w:val="center"/>
        </w:trPr>
        <w:tc>
          <w:tcPr>
            <w:tcW w:w="3690" w:type="dxa"/>
          </w:tcPr>
          <w:p w14:paraId="69E9BC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46F4EA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CDB2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F8A84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FFC8E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6EFF5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E9C12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48D59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DB9A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5B2C9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6E26D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079AA2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145EE58" w14:textId="77777777" w:rsidTr="00526604">
        <w:trPr>
          <w:jc w:val="center"/>
        </w:trPr>
        <w:tc>
          <w:tcPr>
            <w:tcW w:w="3690" w:type="dxa"/>
          </w:tcPr>
          <w:p w14:paraId="652DF9E5" w14:textId="3B0F9D4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7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580" w:author="Intel" w:date="2019-08-01T13:00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8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2FD8C2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29B308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4619E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00BA9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A77B1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CD0FE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8B0B0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D7185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719C5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2CAE8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2D48EA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4545784" w14:textId="77777777" w:rsidTr="00526604">
        <w:trPr>
          <w:jc w:val="center"/>
        </w:trPr>
        <w:tc>
          <w:tcPr>
            <w:tcW w:w="3690" w:type="dxa"/>
          </w:tcPr>
          <w:p w14:paraId="52D598D5" w14:textId="61114CC9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8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585" w:author="Intel" w:date="2019-08-01T13:00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8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587" w:author="Intel" w:date="2019-08-01T13:00:00Z">
              <w:r w:rsidRPr="00B604CC" w:rsidDel="00F8258F">
                <w:rPr>
                  <w:rFonts w:ascii="Arial" w:hAnsi="Arial"/>
                  <w:sz w:val="18"/>
                  <w:highlight w:val="yellow"/>
                  <w:lang w:eastAsia="ko-KR"/>
                  <w:rPrChange w:id="158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67550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520E0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48" w:type="dxa"/>
            <w:vAlign w:val="center"/>
          </w:tcPr>
          <w:p w14:paraId="196016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848" w:type="dxa"/>
            <w:vAlign w:val="center"/>
          </w:tcPr>
          <w:p w14:paraId="1646EC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48" w:type="dxa"/>
            <w:vAlign w:val="center"/>
          </w:tcPr>
          <w:p w14:paraId="39FC96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15112</w:t>
            </w:r>
          </w:p>
        </w:tc>
        <w:tc>
          <w:tcPr>
            <w:tcW w:w="848" w:type="dxa"/>
            <w:vAlign w:val="center"/>
          </w:tcPr>
          <w:p w14:paraId="2A2267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48" w:type="dxa"/>
            <w:vAlign w:val="center"/>
          </w:tcPr>
          <w:p w14:paraId="04D82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48" w:type="dxa"/>
            <w:vAlign w:val="center"/>
          </w:tcPr>
          <w:p w14:paraId="73519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48" w:type="dxa"/>
            <w:vAlign w:val="center"/>
          </w:tcPr>
          <w:p w14:paraId="1D2A6B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848" w:type="dxa"/>
            <w:vAlign w:val="center"/>
          </w:tcPr>
          <w:p w14:paraId="7F6C53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49" w:type="dxa"/>
            <w:vAlign w:val="center"/>
          </w:tcPr>
          <w:p w14:paraId="79D751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65576</w:t>
            </w:r>
          </w:p>
        </w:tc>
      </w:tr>
      <w:tr w:rsidR="00526604" w:rsidRPr="00526604" w14:paraId="4A3D3DD3" w14:textId="77777777" w:rsidTr="00526604">
        <w:trPr>
          <w:jc w:val="center"/>
        </w:trPr>
        <w:tc>
          <w:tcPr>
            <w:tcW w:w="3690" w:type="dxa"/>
          </w:tcPr>
          <w:p w14:paraId="42AE52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349AE4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353047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83E3D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26DBE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5D5495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10B14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12058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0FFC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08994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91DE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3C0FEE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3470BD29" w14:textId="77777777" w:rsidTr="00526604">
        <w:trPr>
          <w:jc w:val="center"/>
        </w:trPr>
        <w:tc>
          <w:tcPr>
            <w:tcW w:w="3690" w:type="dxa"/>
          </w:tcPr>
          <w:p w14:paraId="2A79B0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1979D6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21FEC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DC91C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3744C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4E989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E4CA0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CB761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228A6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C8ADD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64EDD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6A8968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4A8CA8D" w14:textId="77777777" w:rsidTr="00526604">
        <w:trPr>
          <w:jc w:val="center"/>
        </w:trPr>
        <w:tc>
          <w:tcPr>
            <w:tcW w:w="3690" w:type="dxa"/>
          </w:tcPr>
          <w:p w14:paraId="64158E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2A1933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3E421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1ECAF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0086C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E25CC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B10CD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A7D6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7DFBF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DAFA8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6DABC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00785D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D74C5CC" w14:textId="77777777" w:rsidTr="00526604">
        <w:trPr>
          <w:jc w:val="center"/>
        </w:trPr>
        <w:tc>
          <w:tcPr>
            <w:tcW w:w="3690" w:type="dxa"/>
          </w:tcPr>
          <w:p w14:paraId="7A6F5A23" w14:textId="6FBBAA5C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9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592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9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1CE1F1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22E888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DDB23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ADB9F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67C4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8B939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4F203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38819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73F6C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72A8A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661CE4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F47F825" w14:textId="77777777" w:rsidTr="00526604">
        <w:trPr>
          <w:jc w:val="center"/>
        </w:trPr>
        <w:tc>
          <w:tcPr>
            <w:tcW w:w="3690" w:type="dxa"/>
          </w:tcPr>
          <w:p w14:paraId="03D521E4" w14:textId="0D83887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9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597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9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599" w:author="Intel" w:date="2019-08-01T13:01:00Z">
              <w:r w:rsidRPr="00B604CC" w:rsidDel="00F8258F">
                <w:rPr>
                  <w:rFonts w:ascii="Arial" w:hAnsi="Arial"/>
                  <w:sz w:val="18"/>
                  <w:highlight w:val="yellow"/>
                  <w:lang w:eastAsia="ko-KR"/>
                  <w:rPrChange w:id="160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2281E8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6CB57A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93378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69B57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0684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CA0A2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59743D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5B6D42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09AE28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vAlign w:val="center"/>
          </w:tcPr>
          <w:p w14:paraId="7958DB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9" w:type="dxa"/>
            <w:vAlign w:val="center"/>
          </w:tcPr>
          <w:p w14:paraId="60F0C1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526604" w:rsidRPr="00526604" w14:paraId="54544CDE" w14:textId="77777777" w:rsidTr="00526604">
        <w:trPr>
          <w:jc w:val="center"/>
        </w:trPr>
        <w:tc>
          <w:tcPr>
            <w:tcW w:w="3690" w:type="dxa"/>
          </w:tcPr>
          <w:p w14:paraId="570764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519550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83AAD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1559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41E0B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F9DBD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16FD0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99409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F32C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AE914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AC8DA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366B7A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D822999" w14:textId="77777777" w:rsidTr="00526604">
        <w:trPr>
          <w:jc w:val="center"/>
        </w:trPr>
        <w:tc>
          <w:tcPr>
            <w:tcW w:w="3690" w:type="dxa"/>
          </w:tcPr>
          <w:p w14:paraId="4115B46B" w14:textId="0A17904F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0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604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0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78B749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2A8DC0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B2D27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E55B4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9083B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BD801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8CF55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51ECF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A07E9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C8A45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3FA023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FC98FAD" w14:textId="77777777" w:rsidTr="00526604">
        <w:trPr>
          <w:jc w:val="center"/>
        </w:trPr>
        <w:tc>
          <w:tcPr>
            <w:tcW w:w="3690" w:type="dxa"/>
          </w:tcPr>
          <w:p w14:paraId="0582D94F" w14:textId="4507CDF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0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609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1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611" w:author="Intel" w:date="2019-08-01T13:01:00Z">
              <w:r w:rsidRPr="00B604CC" w:rsidDel="00F8258F">
                <w:rPr>
                  <w:rFonts w:ascii="Arial" w:hAnsi="Arial"/>
                  <w:sz w:val="18"/>
                  <w:highlight w:val="yellow"/>
                  <w:lang w:eastAsia="ko-KR"/>
                  <w:rPrChange w:id="161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07D74F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6A152D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48" w:type="dxa"/>
            <w:vAlign w:val="center"/>
          </w:tcPr>
          <w:p w14:paraId="498F76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</w:t>
            </w:r>
          </w:p>
        </w:tc>
        <w:tc>
          <w:tcPr>
            <w:tcW w:w="848" w:type="dxa"/>
            <w:vAlign w:val="center"/>
          </w:tcPr>
          <w:p w14:paraId="1FD315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vAlign w:val="center"/>
          </w:tcPr>
          <w:p w14:paraId="7FE520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20088</w:t>
            </w:r>
          </w:p>
        </w:tc>
        <w:tc>
          <w:tcPr>
            <w:tcW w:w="848" w:type="dxa"/>
            <w:vAlign w:val="center"/>
          </w:tcPr>
          <w:p w14:paraId="1423C1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48" w:type="dxa"/>
            <w:vAlign w:val="center"/>
          </w:tcPr>
          <w:p w14:paraId="3AB4C3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48" w:type="dxa"/>
            <w:vAlign w:val="center"/>
          </w:tcPr>
          <w:p w14:paraId="43C31E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48" w:type="dxa"/>
            <w:vAlign w:val="center"/>
          </w:tcPr>
          <w:p w14:paraId="2F82B5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848" w:type="dxa"/>
            <w:vAlign w:val="center"/>
          </w:tcPr>
          <w:p w14:paraId="447C03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69336</w:t>
            </w:r>
          </w:p>
        </w:tc>
        <w:tc>
          <w:tcPr>
            <w:tcW w:w="849" w:type="dxa"/>
            <w:vAlign w:val="center"/>
          </w:tcPr>
          <w:p w14:paraId="649268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87480</w:t>
            </w:r>
          </w:p>
        </w:tc>
      </w:tr>
      <w:tr w:rsidR="00F8258F" w:rsidRPr="00526604" w14:paraId="4C3805F9" w14:textId="77777777" w:rsidTr="00526604">
        <w:trPr>
          <w:trHeight w:val="70"/>
          <w:jc w:val="center"/>
        </w:trPr>
        <w:tc>
          <w:tcPr>
            <w:tcW w:w="3690" w:type="dxa"/>
          </w:tcPr>
          <w:p w14:paraId="5299B856" w14:textId="77777777" w:rsidR="00F8258F" w:rsidRPr="00526604" w:rsidRDefault="00F8258F" w:rsidP="00F825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E41A8EF" w14:textId="77777777" w:rsidR="00F8258F" w:rsidRPr="00526604" w:rsidRDefault="00F8258F" w:rsidP="00F825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8" w:type="dxa"/>
          </w:tcPr>
          <w:p w14:paraId="67FAD607" w14:textId="14F0CD12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1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15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1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12.902</w:t>
              </w:r>
            </w:ins>
            <w:del w:id="1617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1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13.978</w:delText>
              </w:r>
            </w:del>
          </w:p>
        </w:tc>
        <w:tc>
          <w:tcPr>
            <w:tcW w:w="848" w:type="dxa"/>
          </w:tcPr>
          <w:p w14:paraId="1CF1B877" w14:textId="2A356BB2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1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20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2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20.909</w:t>
              </w:r>
            </w:ins>
            <w:del w:id="1622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2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22.651</w:delText>
              </w:r>
            </w:del>
          </w:p>
        </w:tc>
        <w:tc>
          <w:tcPr>
            <w:tcW w:w="848" w:type="dxa"/>
          </w:tcPr>
          <w:p w14:paraId="003E729E" w14:textId="5A5F4E6B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2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25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2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28.282</w:t>
              </w:r>
            </w:ins>
            <w:del w:id="1627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2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30.638</w:delText>
              </w:r>
            </w:del>
          </w:p>
        </w:tc>
        <w:tc>
          <w:tcPr>
            <w:tcW w:w="848" w:type="dxa"/>
          </w:tcPr>
          <w:p w14:paraId="76BFD284" w14:textId="4EB17898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2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30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3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36.269</w:t>
              </w:r>
            </w:ins>
            <w:del w:id="1632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3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39.291</w:delText>
              </w:r>
            </w:del>
          </w:p>
        </w:tc>
        <w:tc>
          <w:tcPr>
            <w:tcW w:w="848" w:type="dxa"/>
          </w:tcPr>
          <w:p w14:paraId="37FBF7DC" w14:textId="134915BA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3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35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3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44.237</w:t>
              </w:r>
            </w:ins>
            <w:del w:id="1637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3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47.923</w:delText>
              </w:r>
            </w:del>
          </w:p>
        </w:tc>
        <w:tc>
          <w:tcPr>
            <w:tcW w:w="848" w:type="dxa"/>
          </w:tcPr>
          <w:p w14:paraId="586075FB" w14:textId="29B7F8F1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3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40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4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60.250</w:t>
              </w:r>
            </w:ins>
            <w:del w:id="1642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4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65.270</w:delText>
              </w:r>
            </w:del>
          </w:p>
        </w:tc>
        <w:tc>
          <w:tcPr>
            <w:tcW w:w="848" w:type="dxa"/>
          </w:tcPr>
          <w:p w14:paraId="079B0DD5" w14:textId="2B3E2F02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4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45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4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76.205</w:t>
              </w:r>
            </w:ins>
            <w:del w:id="1647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4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82.555</w:delText>
              </w:r>
            </w:del>
          </w:p>
        </w:tc>
        <w:tc>
          <w:tcPr>
            <w:tcW w:w="848" w:type="dxa"/>
          </w:tcPr>
          <w:p w14:paraId="626E4A37" w14:textId="70F9358C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4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50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5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93.446</w:t>
              </w:r>
            </w:ins>
            <w:del w:id="1652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5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101.234</w:delText>
              </w:r>
            </w:del>
          </w:p>
        </w:tc>
        <w:tc>
          <w:tcPr>
            <w:tcW w:w="848" w:type="dxa"/>
          </w:tcPr>
          <w:p w14:paraId="3C2215C5" w14:textId="4EEA5458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5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55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5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125.338</w:t>
              </w:r>
            </w:ins>
            <w:del w:id="1657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5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135.782</w:delText>
              </w:r>
            </w:del>
          </w:p>
        </w:tc>
        <w:tc>
          <w:tcPr>
            <w:tcW w:w="849" w:type="dxa"/>
          </w:tcPr>
          <w:p w14:paraId="02A9EEBA" w14:textId="0EB28BDD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5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60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6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157.382</w:t>
              </w:r>
            </w:ins>
            <w:del w:id="1662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6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170.498</w:delText>
              </w:r>
            </w:del>
          </w:p>
        </w:tc>
      </w:tr>
      <w:tr w:rsidR="00526604" w:rsidRPr="00526604" w14:paraId="222C9C34" w14:textId="77777777" w:rsidTr="00526604">
        <w:trPr>
          <w:trHeight w:val="70"/>
          <w:jc w:val="center"/>
        </w:trPr>
        <w:tc>
          <w:tcPr>
            <w:tcW w:w="13264" w:type="dxa"/>
            <w:gridSpan w:val="12"/>
          </w:tcPr>
          <w:p w14:paraId="1C4A0857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5F2EA4C8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B7468D2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5BE603CC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24712A5E" w14:textId="77777777" w:rsidR="00526604" w:rsidRPr="00526604" w:rsidRDefault="00526604" w:rsidP="00526604">
      <w:pPr>
        <w:rPr>
          <w:lang w:eastAsia="zh-CN"/>
        </w:rPr>
      </w:pPr>
    </w:p>
    <w:p w14:paraId="247329D3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711836AD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64" w:name="_Toc13117671"/>
      <w:r w:rsidRPr="00526604">
        <w:rPr>
          <w:rFonts w:ascii="Arial" w:hAnsi="Arial"/>
          <w:sz w:val="28"/>
          <w:lang w:eastAsia="ko-KR"/>
        </w:rPr>
        <w:t>A.3.3.4</w:t>
      </w:r>
      <w:r w:rsidRPr="00526604">
        <w:rPr>
          <w:rFonts w:ascii="Arial" w:hAnsi="Arial"/>
          <w:sz w:val="28"/>
          <w:lang w:eastAsia="ko-KR"/>
        </w:rPr>
        <w:tab/>
        <w:t>FRC for maximum input level for 256 QAM</w:t>
      </w:r>
      <w:bookmarkEnd w:id="1664"/>
    </w:p>
    <w:p w14:paraId="48F67F7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A.3.3.4-1 Fixed reference channel for maximum input level receiver requirements (SCS 15 kHz, TDD, 256QAM)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004BA91F" w14:textId="77777777" w:rsidTr="00526604">
        <w:trPr>
          <w:jc w:val="center"/>
        </w:trPr>
        <w:tc>
          <w:tcPr>
            <w:tcW w:w="3690" w:type="dxa"/>
            <w:vAlign w:val="center"/>
          </w:tcPr>
          <w:p w14:paraId="3383B7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  <w:vAlign w:val="center"/>
          </w:tcPr>
          <w:p w14:paraId="5F2136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</w:tcPr>
          <w:p w14:paraId="18228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4E71AB7A" w14:textId="77777777" w:rsidTr="00526604">
        <w:trPr>
          <w:jc w:val="center"/>
        </w:trPr>
        <w:tc>
          <w:tcPr>
            <w:tcW w:w="3690" w:type="dxa"/>
            <w:vAlign w:val="center"/>
          </w:tcPr>
          <w:p w14:paraId="71A3B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111D4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vAlign w:val="center"/>
          </w:tcPr>
          <w:p w14:paraId="1414F3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2D8F4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58198F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79CED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vAlign w:val="center"/>
          </w:tcPr>
          <w:p w14:paraId="0A42B4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3C22E3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vAlign w:val="center"/>
          </w:tcPr>
          <w:p w14:paraId="218065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vAlign w:val="center"/>
          </w:tcPr>
          <w:p w14:paraId="55CA56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68950A2A" w14:textId="77777777" w:rsidTr="00526604">
        <w:trPr>
          <w:jc w:val="center"/>
        </w:trPr>
        <w:tc>
          <w:tcPr>
            <w:tcW w:w="3690" w:type="dxa"/>
            <w:vAlign w:val="center"/>
          </w:tcPr>
          <w:p w14:paraId="79CC44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2C6B0D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vAlign w:val="center"/>
          </w:tcPr>
          <w:p w14:paraId="22002E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7C0112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501ED8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A5884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0D94A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B11D5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2628A6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0094D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5A377E20" w14:textId="77777777" w:rsidTr="00526604">
        <w:trPr>
          <w:jc w:val="center"/>
        </w:trPr>
        <w:tc>
          <w:tcPr>
            <w:tcW w:w="3690" w:type="dxa"/>
            <w:vAlign w:val="center"/>
          </w:tcPr>
          <w:p w14:paraId="38B3E0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6F64328F">
                <v:shape id="_x0000_i1037" type="#_x0000_t75" style="width:14.25pt;height:14.25pt" o:ole="">
                  <v:imagedata r:id="rId12" o:title=""/>
                </v:shape>
                <o:OLEObject Type="Embed" ProgID="Equation.3" ShapeID="_x0000_i1037" DrawAspect="Content" ObjectID="_1628657472" r:id="rId32"/>
              </w:object>
            </w:r>
          </w:p>
        </w:tc>
        <w:tc>
          <w:tcPr>
            <w:tcW w:w="1093" w:type="dxa"/>
            <w:vAlign w:val="center"/>
          </w:tcPr>
          <w:p w14:paraId="67A9FC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F3648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07C94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2649D5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798E85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B99E3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09C6FD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1FEF4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CEA0E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3CDFC26B" w14:textId="77777777" w:rsidTr="00526604">
        <w:trPr>
          <w:jc w:val="center"/>
        </w:trPr>
        <w:tc>
          <w:tcPr>
            <w:tcW w:w="3690" w:type="dxa"/>
            <w:vAlign w:val="center"/>
          </w:tcPr>
          <w:p w14:paraId="1DEE83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62327C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5E4B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72F73D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vAlign w:val="center"/>
          </w:tcPr>
          <w:p w14:paraId="12034A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vAlign w:val="center"/>
          </w:tcPr>
          <w:p w14:paraId="235035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vAlign w:val="center"/>
          </w:tcPr>
          <w:p w14:paraId="572067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vAlign w:val="center"/>
          </w:tcPr>
          <w:p w14:paraId="113E0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1665" w:author="Intel" w:date="2019-08-01T13:29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66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1667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1668" w:author="Intel" w:date="2019-08-01T13:29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69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vAlign w:val="center"/>
          </w:tcPr>
          <w:p w14:paraId="1362BC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vAlign w:val="center"/>
          </w:tcPr>
          <w:p w14:paraId="4DD9F0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29C2CF99" w14:textId="77777777" w:rsidTr="00526604">
        <w:trPr>
          <w:jc w:val="center"/>
        </w:trPr>
        <w:tc>
          <w:tcPr>
            <w:tcW w:w="3690" w:type="dxa"/>
            <w:vAlign w:val="center"/>
          </w:tcPr>
          <w:p w14:paraId="6F3255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78F650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C8D84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7C3146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096C49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A4D33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EAD7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7F9CB7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A31F6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9D69F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6B469497" w14:textId="77777777" w:rsidTr="00526604">
        <w:trPr>
          <w:jc w:val="center"/>
        </w:trPr>
        <w:tc>
          <w:tcPr>
            <w:tcW w:w="3690" w:type="dxa"/>
            <w:vAlign w:val="center"/>
          </w:tcPr>
          <w:p w14:paraId="31A2DB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4FC7C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E61A8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439ACB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487EA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D2CE7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EC27C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563C66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6625C2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51920E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</w:tr>
      <w:tr w:rsidR="00526604" w:rsidRPr="00526604" w14:paraId="27C8D03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DBF47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E2B15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5D529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6DA0A1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46529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69C754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1EFAFF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1E3AA4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4ACCB4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2A30A8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60ED5C51" w14:textId="77777777" w:rsidTr="00526604">
        <w:trPr>
          <w:jc w:val="center"/>
        </w:trPr>
        <w:tc>
          <w:tcPr>
            <w:tcW w:w="3690" w:type="dxa"/>
            <w:vAlign w:val="center"/>
          </w:tcPr>
          <w:p w14:paraId="5DE783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15B62D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08EC00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2D9B2054" w14:textId="77777777" w:rsidTr="00526604">
        <w:trPr>
          <w:jc w:val="center"/>
        </w:trPr>
        <w:tc>
          <w:tcPr>
            <w:tcW w:w="3690" w:type="dxa"/>
            <w:vAlign w:val="center"/>
          </w:tcPr>
          <w:p w14:paraId="0CFB7A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6A2C9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E0A31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7820B9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1A7477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011B81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173613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10A645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55D3C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379015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1F2C0762" w14:textId="77777777" w:rsidTr="00526604">
        <w:trPr>
          <w:jc w:val="center"/>
        </w:trPr>
        <w:tc>
          <w:tcPr>
            <w:tcW w:w="3690" w:type="dxa"/>
            <w:vAlign w:val="center"/>
          </w:tcPr>
          <w:p w14:paraId="3333F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6AC9B9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7E7F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79C132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03B438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33EB2F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608FE1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0AD452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0E6FAF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6DBA4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0FF1DB59" w14:textId="77777777" w:rsidTr="00526604">
        <w:trPr>
          <w:jc w:val="center"/>
        </w:trPr>
        <w:tc>
          <w:tcPr>
            <w:tcW w:w="3690" w:type="dxa"/>
            <w:vAlign w:val="center"/>
          </w:tcPr>
          <w:p w14:paraId="7723EB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8154B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3EE02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CD83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E65A1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BDE50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AD611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17833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B5175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F2816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E1F34DB" w14:textId="77777777" w:rsidTr="00526604">
        <w:trPr>
          <w:trHeight w:val="411"/>
          <w:jc w:val="center"/>
        </w:trPr>
        <w:tc>
          <w:tcPr>
            <w:tcW w:w="3690" w:type="dxa"/>
            <w:vAlign w:val="center"/>
          </w:tcPr>
          <w:p w14:paraId="4C78A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4BB2F6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95C5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C316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45DF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19D9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6DD42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14408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A0493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C993F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A7B2DD6" w14:textId="77777777" w:rsidTr="00526604">
        <w:trPr>
          <w:jc w:val="center"/>
        </w:trPr>
        <w:tc>
          <w:tcPr>
            <w:tcW w:w="3690" w:type="dxa"/>
            <w:vAlign w:val="center"/>
          </w:tcPr>
          <w:p w14:paraId="6E3BB05D" w14:textId="1E62DFF8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7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7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672" w:author="Intel" w:date="2019-08-01T13:28:00Z">
              <w:r w:rsidR="00C31F14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7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7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02E9D4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F9672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9A051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66580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EF0B5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381D8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75555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FB081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152A4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CC256DB" w14:textId="77777777" w:rsidTr="00526604">
        <w:trPr>
          <w:jc w:val="center"/>
        </w:trPr>
        <w:tc>
          <w:tcPr>
            <w:tcW w:w="3690" w:type="dxa"/>
            <w:vAlign w:val="center"/>
          </w:tcPr>
          <w:p w14:paraId="729A39B7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7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7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677" w:author="Intel" w:date="2019-08-01T13:28:00Z">
              <w:r w:rsidRPr="00B604CC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7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7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21A50C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3DF6C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16896</w:t>
            </w:r>
          </w:p>
        </w:tc>
        <w:tc>
          <w:tcPr>
            <w:tcW w:w="717" w:type="dxa"/>
            <w:vAlign w:val="center"/>
          </w:tcPr>
          <w:p w14:paraId="3D5D6C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34816</w:t>
            </w:r>
          </w:p>
        </w:tc>
        <w:tc>
          <w:tcPr>
            <w:tcW w:w="717" w:type="dxa"/>
            <w:vAlign w:val="center"/>
          </w:tcPr>
          <w:p w14:paraId="442AA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717" w:type="dxa"/>
            <w:vAlign w:val="center"/>
          </w:tcPr>
          <w:p w14:paraId="343149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717" w:type="dxa"/>
            <w:vAlign w:val="center"/>
          </w:tcPr>
          <w:p w14:paraId="61E5CB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717" w:type="dxa"/>
            <w:vAlign w:val="center"/>
          </w:tcPr>
          <w:p w14:paraId="47C719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717" w:type="dxa"/>
            <w:vAlign w:val="center"/>
          </w:tcPr>
          <w:p w14:paraId="3C313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143400</w:t>
            </w:r>
          </w:p>
        </w:tc>
        <w:tc>
          <w:tcPr>
            <w:tcW w:w="717" w:type="dxa"/>
            <w:vAlign w:val="center"/>
          </w:tcPr>
          <w:p w14:paraId="46E225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180376</w:t>
            </w:r>
          </w:p>
        </w:tc>
      </w:tr>
      <w:tr w:rsidR="00526604" w:rsidRPr="00526604" w14:paraId="0BCECBC8" w14:textId="77777777" w:rsidTr="00526604">
        <w:trPr>
          <w:jc w:val="center"/>
        </w:trPr>
        <w:tc>
          <w:tcPr>
            <w:tcW w:w="3690" w:type="dxa"/>
            <w:vAlign w:val="center"/>
          </w:tcPr>
          <w:p w14:paraId="768AF9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C8D04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8E63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12CF15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2D7E80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912EB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15E96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36CCF0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F2B90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559A9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73EB0C8" w14:textId="77777777" w:rsidTr="00526604">
        <w:trPr>
          <w:jc w:val="center"/>
        </w:trPr>
        <w:tc>
          <w:tcPr>
            <w:tcW w:w="3690" w:type="dxa"/>
            <w:vAlign w:val="center"/>
          </w:tcPr>
          <w:p w14:paraId="176C7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70035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E1FFC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C2241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92EF6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9A2C9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51E3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2F46D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6288E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CFC54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BA4CC1" w14:textId="77777777" w:rsidTr="00526604">
        <w:trPr>
          <w:jc w:val="center"/>
        </w:trPr>
        <w:tc>
          <w:tcPr>
            <w:tcW w:w="3690" w:type="dxa"/>
            <w:vAlign w:val="center"/>
          </w:tcPr>
          <w:p w14:paraId="6B10DF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016641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AE1C0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1B29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C939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53B95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9DFD3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AC8A1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DEFB0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F60A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194BAD4E" w14:textId="77777777" w:rsidTr="00526604">
        <w:trPr>
          <w:jc w:val="center"/>
        </w:trPr>
        <w:tc>
          <w:tcPr>
            <w:tcW w:w="3690" w:type="dxa"/>
            <w:vAlign w:val="center"/>
          </w:tcPr>
          <w:p w14:paraId="581F8578" w14:textId="5236DDA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8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8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682" w:author="Intel" w:date="2019-08-01T13:29:00Z">
              <w:r w:rsidR="00C31F14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8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8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4C5022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393889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8FFAF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3F78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A298C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70FE5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7D870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55267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56B87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956D33C" w14:textId="77777777" w:rsidTr="00526604">
        <w:trPr>
          <w:jc w:val="center"/>
        </w:trPr>
        <w:tc>
          <w:tcPr>
            <w:tcW w:w="3690" w:type="dxa"/>
            <w:vAlign w:val="center"/>
          </w:tcPr>
          <w:p w14:paraId="07444103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8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8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687" w:author="Intel" w:date="2019-08-01T13:29:00Z">
              <w:r w:rsidRPr="00B604CC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8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8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607EC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79E506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717" w:type="dxa"/>
            <w:vAlign w:val="center"/>
          </w:tcPr>
          <w:p w14:paraId="622677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8B0C1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vAlign w:val="center"/>
          </w:tcPr>
          <w:p w14:paraId="2FEFA4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vAlign w:val="center"/>
          </w:tcPr>
          <w:p w14:paraId="178001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4C0E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</w:t>
            </w:r>
          </w:p>
        </w:tc>
        <w:tc>
          <w:tcPr>
            <w:tcW w:w="717" w:type="dxa"/>
            <w:vAlign w:val="center"/>
          </w:tcPr>
          <w:p w14:paraId="18739B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717" w:type="dxa"/>
            <w:vAlign w:val="center"/>
          </w:tcPr>
          <w:p w14:paraId="2628E1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25D35EC0" w14:textId="77777777" w:rsidTr="00526604">
        <w:trPr>
          <w:jc w:val="center"/>
        </w:trPr>
        <w:tc>
          <w:tcPr>
            <w:tcW w:w="3690" w:type="dxa"/>
            <w:vAlign w:val="center"/>
          </w:tcPr>
          <w:p w14:paraId="62F25C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6E65E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ED598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35961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7078A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7498D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B59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F7767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2BA8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8B7FF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1B23293" w14:textId="77777777" w:rsidTr="00526604">
        <w:trPr>
          <w:jc w:val="center"/>
        </w:trPr>
        <w:tc>
          <w:tcPr>
            <w:tcW w:w="3690" w:type="dxa"/>
            <w:vAlign w:val="center"/>
          </w:tcPr>
          <w:p w14:paraId="38E6AAC4" w14:textId="1DE1F7C2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9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692" w:author="Intel" w:date="2019-08-01T13:29:00Z">
              <w:r w:rsidR="00C31F14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9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0431F1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0B1716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FC9E6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FAE31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8BC35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7554C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E6C29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67A14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47B85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1729238" w14:textId="77777777" w:rsidTr="00526604">
        <w:trPr>
          <w:jc w:val="center"/>
        </w:trPr>
        <w:tc>
          <w:tcPr>
            <w:tcW w:w="3690" w:type="dxa"/>
            <w:vAlign w:val="center"/>
          </w:tcPr>
          <w:p w14:paraId="1C4AEF98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9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697" w:author="Intel" w:date="2019-08-01T13:29:00Z">
              <w:r w:rsidRPr="00B604CC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9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01D66A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19D084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21600</w:t>
            </w:r>
          </w:p>
        </w:tc>
        <w:tc>
          <w:tcPr>
            <w:tcW w:w="717" w:type="dxa"/>
            <w:vAlign w:val="center"/>
          </w:tcPr>
          <w:p w14:paraId="6F8748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44928</w:t>
            </w:r>
          </w:p>
        </w:tc>
        <w:tc>
          <w:tcPr>
            <w:tcW w:w="717" w:type="dxa"/>
            <w:vAlign w:val="center"/>
          </w:tcPr>
          <w:p w14:paraId="340816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717" w:type="dxa"/>
            <w:vAlign w:val="center"/>
          </w:tcPr>
          <w:p w14:paraId="3546ED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717" w:type="dxa"/>
            <w:vAlign w:val="center"/>
          </w:tcPr>
          <w:p w14:paraId="7D0A64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717" w:type="dxa"/>
            <w:vAlign w:val="center"/>
          </w:tcPr>
          <w:p w14:paraId="12C293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138240</w:t>
            </w:r>
          </w:p>
        </w:tc>
        <w:tc>
          <w:tcPr>
            <w:tcW w:w="717" w:type="dxa"/>
            <w:vAlign w:val="center"/>
          </w:tcPr>
          <w:p w14:paraId="4D8E81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186624</w:t>
            </w:r>
          </w:p>
        </w:tc>
        <w:tc>
          <w:tcPr>
            <w:tcW w:w="717" w:type="dxa"/>
            <w:vAlign w:val="center"/>
          </w:tcPr>
          <w:p w14:paraId="6F0DDA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233280</w:t>
            </w:r>
          </w:p>
        </w:tc>
      </w:tr>
      <w:tr w:rsidR="00C31F14" w:rsidRPr="00526604" w14:paraId="0B2176D5" w14:textId="77777777" w:rsidTr="00C31F14">
        <w:trPr>
          <w:trHeight w:val="70"/>
          <w:jc w:val="center"/>
        </w:trPr>
        <w:tc>
          <w:tcPr>
            <w:tcW w:w="3690" w:type="dxa"/>
            <w:vAlign w:val="center"/>
          </w:tcPr>
          <w:p w14:paraId="23602711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AC77DE9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vAlign w:val="center"/>
          </w:tcPr>
          <w:p w14:paraId="1236249C" w14:textId="3C352213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0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01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0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6.758</w:t>
              </w:r>
            </w:ins>
            <w:del w:id="1703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0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8.448</w:delText>
              </w:r>
            </w:del>
          </w:p>
        </w:tc>
        <w:tc>
          <w:tcPr>
            <w:tcW w:w="717" w:type="dxa"/>
            <w:vAlign w:val="center"/>
          </w:tcPr>
          <w:p w14:paraId="42271F15" w14:textId="22887B7F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0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06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0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13.926</w:t>
              </w:r>
            </w:ins>
            <w:del w:id="1708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0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17.408</w:delText>
              </w:r>
            </w:del>
          </w:p>
        </w:tc>
        <w:tc>
          <w:tcPr>
            <w:tcW w:w="717" w:type="dxa"/>
            <w:vAlign w:val="center"/>
          </w:tcPr>
          <w:p w14:paraId="71E03B1F" w14:textId="5CB62AFD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1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11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1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21.315</w:t>
              </w:r>
            </w:ins>
            <w:del w:id="1713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1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26.644</w:delText>
              </w:r>
            </w:del>
          </w:p>
        </w:tc>
        <w:tc>
          <w:tcPr>
            <w:tcW w:w="717" w:type="dxa"/>
            <w:vAlign w:val="center"/>
          </w:tcPr>
          <w:p w14:paraId="424913F1" w14:textId="7F699E10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1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16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1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28.675</w:t>
              </w:r>
            </w:ins>
            <w:del w:id="1718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1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35.844</w:delText>
              </w:r>
            </w:del>
          </w:p>
        </w:tc>
        <w:tc>
          <w:tcPr>
            <w:tcW w:w="717" w:type="dxa"/>
            <w:vAlign w:val="center"/>
          </w:tcPr>
          <w:p w14:paraId="088ECBD0" w14:textId="732CF3B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2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21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2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36.070</w:t>
              </w:r>
            </w:ins>
            <w:del w:id="1723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2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45.088</w:delText>
              </w:r>
            </w:del>
          </w:p>
        </w:tc>
        <w:tc>
          <w:tcPr>
            <w:tcW w:w="717" w:type="dxa"/>
            <w:vAlign w:val="center"/>
          </w:tcPr>
          <w:p w14:paraId="692D9412" w14:textId="3936110D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2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26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2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43.421</w:t>
              </w:r>
            </w:ins>
            <w:del w:id="1728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2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54.276</w:delText>
              </w:r>
            </w:del>
          </w:p>
        </w:tc>
        <w:tc>
          <w:tcPr>
            <w:tcW w:w="717" w:type="dxa"/>
            <w:vAlign w:val="center"/>
          </w:tcPr>
          <w:p w14:paraId="14966882" w14:textId="4F0BEB8A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3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31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3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57.360</w:t>
              </w:r>
            </w:ins>
            <w:del w:id="1733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3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71.700</w:delText>
              </w:r>
            </w:del>
          </w:p>
        </w:tc>
        <w:tc>
          <w:tcPr>
            <w:tcW w:w="717" w:type="dxa"/>
            <w:vAlign w:val="center"/>
          </w:tcPr>
          <w:p w14:paraId="69340144" w14:textId="1757FC08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3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36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3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72.150</w:t>
              </w:r>
            </w:ins>
            <w:del w:id="1738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3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90.188</w:delText>
              </w:r>
            </w:del>
          </w:p>
        </w:tc>
      </w:tr>
      <w:tr w:rsidR="00526604" w:rsidRPr="00526604" w14:paraId="104A359B" w14:textId="77777777" w:rsidTr="00526604">
        <w:trPr>
          <w:trHeight w:val="70"/>
          <w:jc w:val="center"/>
        </w:trPr>
        <w:tc>
          <w:tcPr>
            <w:tcW w:w="10519" w:type="dxa"/>
            <w:gridSpan w:val="10"/>
          </w:tcPr>
          <w:p w14:paraId="1DD876CA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1451D9B5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2319C2AE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0 of each frame</w:t>
            </w:r>
          </w:p>
          <w:p w14:paraId="2E4E6374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09F73455" w14:textId="77777777" w:rsidR="00526604" w:rsidRPr="00526604" w:rsidRDefault="00526604" w:rsidP="00526604">
      <w:pPr>
        <w:rPr>
          <w:lang w:eastAsia="zh-CN"/>
        </w:rPr>
      </w:pPr>
    </w:p>
    <w:p w14:paraId="6B9F5D1E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5BC4499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A.3.3.4-2 Fixed Reference channel for maximum input level receiver requirements (SCS 30 kHz, TDD, 256QAM)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0CB2C583" w14:textId="77777777" w:rsidTr="00526604">
        <w:trPr>
          <w:jc w:val="center"/>
        </w:trPr>
        <w:tc>
          <w:tcPr>
            <w:tcW w:w="3690" w:type="dxa"/>
          </w:tcPr>
          <w:p w14:paraId="14485C9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371580F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</w:tcPr>
          <w:p w14:paraId="4F01A20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F6D35D7" w14:textId="77777777" w:rsidTr="00526604">
        <w:trPr>
          <w:trHeight w:val="148"/>
          <w:jc w:val="center"/>
        </w:trPr>
        <w:tc>
          <w:tcPr>
            <w:tcW w:w="3690" w:type="dxa"/>
          </w:tcPr>
          <w:p w14:paraId="414FDE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01A78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vAlign w:val="center"/>
          </w:tcPr>
          <w:p w14:paraId="029860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2AADAD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63EBD8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vAlign w:val="center"/>
          </w:tcPr>
          <w:p w14:paraId="69E46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vAlign w:val="center"/>
          </w:tcPr>
          <w:p w14:paraId="79BAB8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vAlign w:val="center"/>
          </w:tcPr>
          <w:p w14:paraId="0B4EBB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vAlign w:val="center"/>
          </w:tcPr>
          <w:p w14:paraId="668C37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vAlign w:val="center"/>
          </w:tcPr>
          <w:p w14:paraId="2C4009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vAlign w:val="center"/>
          </w:tcPr>
          <w:p w14:paraId="2FBCA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vAlign w:val="center"/>
          </w:tcPr>
          <w:p w14:paraId="742D42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vAlign w:val="center"/>
          </w:tcPr>
          <w:p w14:paraId="0764C1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16BBA418" w14:textId="77777777" w:rsidTr="00526604">
        <w:trPr>
          <w:jc w:val="center"/>
        </w:trPr>
        <w:tc>
          <w:tcPr>
            <w:tcW w:w="3690" w:type="dxa"/>
          </w:tcPr>
          <w:p w14:paraId="5BB73F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20" w:dyaOrig="240" w14:anchorId="71F48950">
                <v:shape id="_x0000_i1038" type="#_x0000_t75" style="width:14.25pt;height:14.25pt" o:ole="">
                  <v:imagedata r:id="rId12" o:title=""/>
                </v:shape>
                <o:OLEObject Type="Embed" ProgID="Equation.3" ShapeID="_x0000_i1038" DrawAspect="Content" ObjectID="_1628657473" r:id="rId33"/>
              </w:object>
            </w:r>
          </w:p>
        </w:tc>
        <w:tc>
          <w:tcPr>
            <w:tcW w:w="1093" w:type="dxa"/>
            <w:vAlign w:val="center"/>
          </w:tcPr>
          <w:p w14:paraId="201320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8DF08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F6866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3262E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AD04C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403DA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2D610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9316C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8221E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FFA15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819D3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1DF83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733B960" w14:textId="77777777" w:rsidTr="00526604">
        <w:trPr>
          <w:jc w:val="center"/>
        </w:trPr>
        <w:tc>
          <w:tcPr>
            <w:tcW w:w="3690" w:type="dxa"/>
          </w:tcPr>
          <w:p w14:paraId="3792DE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87912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7BFA2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vAlign w:val="center"/>
          </w:tcPr>
          <w:p w14:paraId="0DBEB8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8C179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vAlign w:val="center"/>
          </w:tcPr>
          <w:p w14:paraId="616223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vAlign w:val="center"/>
          </w:tcPr>
          <w:p w14:paraId="0D09B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vAlign w:val="center"/>
          </w:tcPr>
          <w:p w14:paraId="484E7A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</w:t>
            </w:r>
          </w:p>
        </w:tc>
        <w:tc>
          <w:tcPr>
            <w:tcW w:w="835" w:type="dxa"/>
            <w:vAlign w:val="center"/>
          </w:tcPr>
          <w:p w14:paraId="05B1B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vAlign w:val="center"/>
          </w:tcPr>
          <w:p w14:paraId="0EAF9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vAlign w:val="center"/>
          </w:tcPr>
          <w:p w14:paraId="00A5DA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vAlign w:val="center"/>
          </w:tcPr>
          <w:p w14:paraId="75B7B4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vAlign w:val="center"/>
          </w:tcPr>
          <w:p w14:paraId="23935B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7048C034" w14:textId="77777777" w:rsidTr="00526604">
        <w:trPr>
          <w:jc w:val="center"/>
        </w:trPr>
        <w:tc>
          <w:tcPr>
            <w:tcW w:w="3690" w:type="dxa"/>
          </w:tcPr>
          <w:p w14:paraId="465B95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4292AC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FF7B9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D9DBE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17931D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1D8D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75F5D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09B3C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E6457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A8BC4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F0F8E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2D2C2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4A7472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79D4B04" w14:textId="77777777" w:rsidTr="00526604">
        <w:trPr>
          <w:jc w:val="center"/>
        </w:trPr>
        <w:tc>
          <w:tcPr>
            <w:tcW w:w="3690" w:type="dxa"/>
          </w:tcPr>
          <w:p w14:paraId="320276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3858D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58530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71ACA4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0742A3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228D0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89535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2F404F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51406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2F5EF1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875F6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107CE3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22745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526604" w:rsidRPr="00526604" w14:paraId="39E3B773" w14:textId="77777777" w:rsidTr="00526604">
        <w:trPr>
          <w:jc w:val="center"/>
        </w:trPr>
        <w:tc>
          <w:tcPr>
            <w:tcW w:w="3690" w:type="dxa"/>
          </w:tcPr>
          <w:p w14:paraId="4853BB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4F58C8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C1070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3DC718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1A0FE2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6E7C49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311EB5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0219BB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30462D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0F5C5B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6535DB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5E2E08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2713B3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14F91ABE" w14:textId="77777777" w:rsidTr="00526604">
        <w:trPr>
          <w:jc w:val="center"/>
        </w:trPr>
        <w:tc>
          <w:tcPr>
            <w:tcW w:w="3690" w:type="dxa"/>
          </w:tcPr>
          <w:p w14:paraId="700183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51BE5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1A4CF2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0AE58332" w14:textId="77777777" w:rsidTr="00526604">
        <w:trPr>
          <w:jc w:val="center"/>
        </w:trPr>
        <w:tc>
          <w:tcPr>
            <w:tcW w:w="3690" w:type="dxa"/>
          </w:tcPr>
          <w:p w14:paraId="3383B4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5EB180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A8E1B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18B76F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0458B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170C88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6CA30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25A645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76BD5B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96B8C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0E0B05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7D11F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0CA401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1D7C2CE8" w14:textId="77777777" w:rsidTr="00526604">
        <w:trPr>
          <w:jc w:val="center"/>
        </w:trPr>
        <w:tc>
          <w:tcPr>
            <w:tcW w:w="3690" w:type="dxa"/>
          </w:tcPr>
          <w:p w14:paraId="21E6BC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BD4A2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76953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3EB7E5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2FEE20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5D5148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124AC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59BE77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7AFA1C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682CAE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153A3D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764C66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6C0F2E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1B25A9AA" w14:textId="77777777" w:rsidTr="00526604">
        <w:trPr>
          <w:jc w:val="center"/>
        </w:trPr>
        <w:tc>
          <w:tcPr>
            <w:tcW w:w="3690" w:type="dxa"/>
          </w:tcPr>
          <w:p w14:paraId="3FD37B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F265E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0333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BDAC2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25B50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427F4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BCF5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C9A5D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8F5E8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CDFD6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2407E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F3ACF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E30A4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A9FAA89" w14:textId="77777777" w:rsidTr="00526604">
        <w:trPr>
          <w:jc w:val="center"/>
        </w:trPr>
        <w:tc>
          <w:tcPr>
            <w:tcW w:w="3690" w:type="dxa"/>
          </w:tcPr>
          <w:p w14:paraId="0EEA9C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985879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2B0BEE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19832C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6DFEEC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7D7376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67484A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F12545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D3A344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CF40A6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9406C2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781364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30C518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8FBF0FD" w14:textId="77777777" w:rsidTr="00526604">
        <w:trPr>
          <w:jc w:val="center"/>
        </w:trPr>
        <w:tc>
          <w:tcPr>
            <w:tcW w:w="3690" w:type="dxa"/>
          </w:tcPr>
          <w:p w14:paraId="0A5E4076" w14:textId="21564F71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4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4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742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43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4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5CDB97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6F51E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52E6B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0E70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A7EFB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47AA7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0859C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0DD39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1E31D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0FD75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6866E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E57CA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A1CD218" w14:textId="77777777" w:rsidTr="00526604">
        <w:trPr>
          <w:jc w:val="center"/>
        </w:trPr>
        <w:tc>
          <w:tcPr>
            <w:tcW w:w="3690" w:type="dxa"/>
          </w:tcPr>
          <w:p w14:paraId="1458D628" w14:textId="073275AD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4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4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ins w:id="1747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48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1749" w:author="Intel" w:date="2019-08-01T13:31:00Z">
              <w:r w:rsidRPr="00B604CC" w:rsidDel="00C31F14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50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5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2F1C71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713B4B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35" w:type="dxa"/>
            <w:vAlign w:val="center"/>
          </w:tcPr>
          <w:p w14:paraId="0AD83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35" w:type="dxa"/>
            <w:vAlign w:val="center"/>
          </w:tcPr>
          <w:p w14:paraId="24D93F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35" w:type="dxa"/>
            <w:vAlign w:val="center"/>
          </w:tcPr>
          <w:p w14:paraId="3D7041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35" w:type="dxa"/>
            <w:vAlign w:val="center"/>
          </w:tcPr>
          <w:p w14:paraId="1690C2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35" w:type="dxa"/>
            <w:vAlign w:val="center"/>
          </w:tcPr>
          <w:p w14:paraId="4A90EB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vAlign w:val="center"/>
          </w:tcPr>
          <w:p w14:paraId="34B055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35" w:type="dxa"/>
            <w:vAlign w:val="center"/>
          </w:tcPr>
          <w:p w14:paraId="6BC91C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835" w:type="dxa"/>
            <w:vAlign w:val="center"/>
          </w:tcPr>
          <w:p w14:paraId="1D58EF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835" w:type="dxa"/>
            <w:vAlign w:val="center"/>
          </w:tcPr>
          <w:p w14:paraId="77E1C2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147576</w:t>
            </w:r>
          </w:p>
        </w:tc>
        <w:tc>
          <w:tcPr>
            <w:tcW w:w="835" w:type="dxa"/>
            <w:vAlign w:val="center"/>
          </w:tcPr>
          <w:p w14:paraId="2AFA29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184424</w:t>
            </w:r>
          </w:p>
        </w:tc>
      </w:tr>
      <w:tr w:rsidR="00526604" w:rsidRPr="00526604" w14:paraId="756EB91A" w14:textId="77777777" w:rsidTr="00526604">
        <w:trPr>
          <w:jc w:val="center"/>
        </w:trPr>
        <w:tc>
          <w:tcPr>
            <w:tcW w:w="3690" w:type="dxa"/>
          </w:tcPr>
          <w:p w14:paraId="1EB4C8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87017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1F4549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01631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E822E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3440B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488FA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5F179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BC425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ECFFC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C05A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0B10D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35BD7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320DF8C" w14:textId="77777777" w:rsidTr="00526604">
        <w:trPr>
          <w:jc w:val="center"/>
        </w:trPr>
        <w:tc>
          <w:tcPr>
            <w:tcW w:w="3690" w:type="dxa"/>
          </w:tcPr>
          <w:p w14:paraId="33C01A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BD0E3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7BFBA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1707B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330D9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407E5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E0A45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B2290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81D79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DC0B6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52D20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F4F5D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2D4A7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8233FEC" w14:textId="77777777" w:rsidTr="00526604">
        <w:trPr>
          <w:jc w:val="center"/>
        </w:trPr>
        <w:tc>
          <w:tcPr>
            <w:tcW w:w="3690" w:type="dxa"/>
          </w:tcPr>
          <w:p w14:paraId="7F2CD8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767E3E2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423064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EB3CC5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2B338E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09B46E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FFB898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FD7945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62FCC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C889EC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04050D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6A67C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31C1A2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F1A8ABE" w14:textId="77777777" w:rsidTr="00526604">
        <w:trPr>
          <w:jc w:val="center"/>
        </w:trPr>
        <w:tc>
          <w:tcPr>
            <w:tcW w:w="3690" w:type="dxa"/>
          </w:tcPr>
          <w:p w14:paraId="2B583C12" w14:textId="35D9163C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52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5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754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55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5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730548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2CB24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F829F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13241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01206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E8E22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DBFEF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7626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4C1F3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F960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98DC3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E827D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612D132" w14:textId="77777777" w:rsidTr="00526604">
        <w:trPr>
          <w:jc w:val="center"/>
        </w:trPr>
        <w:tc>
          <w:tcPr>
            <w:tcW w:w="3690" w:type="dxa"/>
          </w:tcPr>
          <w:p w14:paraId="58495B3C" w14:textId="6436D1F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5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5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ins w:id="1759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60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1761" w:author="Intel" w:date="2019-08-01T13:31:00Z">
              <w:r w:rsidRPr="00B604CC" w:rsidDel="00C31F14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62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113E00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129A00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91D06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991E9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DC80F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F0B4D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F95F2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691BC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FFB7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4C5118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5E212B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999A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526604" w:rsidRPr="00526604" w14:paraId="1A47853C" w14:textId="77777777" w:rsidTr="00526604">
        <w:trPr>
          <w:jc w:val="center"/>
        </w:trPr>
        <w:tc>
          <w:tcPr>
            <w:tcW w:w="3690" w:type="dxa"/>
          </w:tcPr>
          <w:p w14:paraId="2AF040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5DDC114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E90FEA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B864FA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AAA33E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E95D8F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5B26B5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8CC544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1CADF4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EE436F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41DF7A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CB28B8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8A0577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1E7C3F8" w14:textId="77777777" w:rsidTr="00526604">
        <w:trPr>
          <w:jc w:val="center"/>
        </w:trPr>
        <w:tc>
          <w:tcPr>
            <w:tcW w:w="3690" w:type="dxa"/>
          </w:tcPr>
          <w:p w14:paraId="44CF19F3" w14:textId="2621C63A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6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766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67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582360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602FB9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1E3F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1892C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67B0E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9DE5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0F86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527EA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75E67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BA58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8985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7B6FB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F1A496E" w14:textId="77777777" w:rsidTr="00526604">
        <w:trPr>
          <w:jc w:val="center"/>
        </w:trPr>
        <w:tc>
          <w:tcPr>
            <w:tcW w:w="3690" w:type="dxa"/>
          </w:tcPr>
          <w:p w14:paraId="0355AD4E" w14:textId="78BE5C35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69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i, if mod(i, 10) = {0,1,2,3,4,5,6} for i from {</w:t>
            </w:r>
            <w:ins w:id="1771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72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1773" w:author="Intel" w:date="2019-08-01T13:31:00Z">
              <w:r w:rsidRPr="00B604CC" w:rsidDel="00C31F14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74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08E643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04AEFE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35" w:type="dxa"/>
            <w:vAlign w:val="center"/>
          </w:tcPr>
          <w:p w14:paraId="48576E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35" w:type="dxa"/>
            <w:vAlign w:val="center"/>
          </w:tcPr>
          <w:p w14:paraId="5D41DD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35" w:type="dxa"/>
            <w:vAlign w:val="center"/>
          </w:tcPr>
          <w:p w14:paraId="42CBFE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35" w:type="dxa"/>
            <w:vAlign w:val="center"/>
          </w:tcPr>
          <w:p w14:paraId="26E57B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35" w:type="dxa"/>
            <w:vAlign w:val="center"/>
          </w:tcPr>
          <w:p w14:paraId="4CC085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67392</w:t>
            </w:r>
          </w:p>
        </w:tc>
        <w:tc>
          <w:tcPr>
            <w:tcW w:w="835" w:type="dxa"/>
            <w:vAlign w:val="center"/>
          </w:tcPr>
          <w:p w14:paraId="10DB71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835" w:type="dxa"/>
            <w:vAlign w:val="center"/>
          </w:tcPr>
          <w:p w14:paraId="4DABB5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835" w:type="dxa"/>
            <w:vAlign w:val="center"/>
          </w:tcPr>
          <w:p w14:paraId="4F6C37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835" w:type="dxa"/>
            <w:vAlign w:val="center"/>
          </w:tcPr>
          <w:p w14:paraId="058B92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187488</w:t>
            </w:r>
          </w:p>
        </w:tc>
        <w:tc>
          <w:tcPr>
            <w:tcW w:w="835" w:type="dxa"/>
            <w:vAlign w:val="center"/>
          </w:tcPr>
          <w:p w14:paraId="5686DE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235872</w:t>
            </w:r>
          </w:p>
        </w:tc>
      </w:tr>
      <w:tr w:rsidR="00C31F14" w:rsidRPr="00526604" w14:paraId="6A5FA84C" w14:textId="77777777" w:rsidTr="00C31F14">
        <w:trPr>
          <w:trHeight w:val="70"/>
          <w:jc w:val="center"/>
        </w:trPr>
        <w:tc>
          <w:tcPr>
            <w:tcW w:w="3690" w:type="dxa"/>
          </w:tcPr>
          <w:p w14:paraId="7E7FB09D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3A764F5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vAlign w:val="center"/>
          </w:tcPr>
          <w:p w14:paraId="47D8D076" w14:textId="4E310F59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7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77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7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8.166</w:t>
              </w:r>
            </w:ins>
            <w:del w:id="1779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78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9.651</w:delText>
              </w:r>
            </w:del>
          </w:p>
        </w:tc>
        <w:tc>
          <w:tcPr>
            <w:tcW w:w="835" w:type="dxa"/>
            <w:vAlign w:val="center"/>
          </w:tcPr>
          <w:p w14:paraId="63C22751" w14:textId="16694F0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8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82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8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17.750</w:t>
              </w:r>
            </w:ins>
            <w:del w:id="1784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78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20.977</w:delText>
              </w:r>
            </w:del>
          </w:p>
        </w:tc>
        <w:tc>
          <w:tcPr>
            <w:tcW w:w="835" w:type="dxa"/>
            <w:vAlign w:val="center"/>
          </w:tcPr>
          <w:p w14:paraId="2A6B3035" w14:textId="6C2611F3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8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87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8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28.169</w:t>
              </w:r>
            </w:ins>
            <w:del w:id="1789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79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33.290</w:delText>
              </w:r>
            </w:del>
          </w:p>
        </w:tc>
        <w:tc>
          <w:tcPr>
            <w:tcW w:w="835" w:type="dxa"/>
            <w:vAlign w:val="center"/>
          </w:tcPr>
          <w:p w14:paraId="6D253CAA" w14:textId="7BD4BC49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9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92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9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37.198</w:t>
              </w:r>
            </w:ins>
            <w:del w:id="1794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79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43.961</w:delText>
              </w:r>
            </w:del>
          </w:p>
        </w:tc>
        <w:tc>
          <w:tcPr>
            <w:tcW w:w="835" w:type="dxa"/>
            <w:vAlign w:val="center"/>
          </w:tcPr>
          <w:p w14:paraId="489536AD" w14:textId="465F3E3F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9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97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9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48.444</w:t>
              </w:r>
            </w:ins>
            <w:del w:id="1799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0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57.252</w:delText>
              </w:r>
            </w:del>
          </w:p>
        </w:tc>
        <w:tc>
          <w:tcPr>
            <w:tcW w:w="835" w:type="dxa"/>
            <w:vAlign w:val="center"/>
          </w:tcPr>
          <w:p w14:paraId="1F5F5A80" w14:textId="45339993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0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02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0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57.446</w:t>
              </w:r>
            </w:ins>
            <w:del w:id="1804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0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67.891</w:delText>
              </w:r>
            </w:del>
          </w:p>
        </w:tc>
        <w:tc>
          <w:tcPr>
            <w:tcW w:w="835" w:type="dxa"/>
            <w:vAlign w:val="center"/>
          </w:tcPr>
          <w:p w14:paraId="281F9733" w14:textId="3B2925B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0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07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0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78.857</w:t>
              </w:r>
            </w:ins>
            <w:del w:id="1809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1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93.194</w:delText>
              </w:r>
            </w:del>
          </w:p>
        </w:tc>
        <w:tc>
          <w:tcPr>
            <w:tcW w:w="835" w:type="dxa"/>
            <w:vAlign w:val="center"/>
          </w:tcPr>
          <w:p w14:paraId="5EF849EE" w14:textId="2ADF3071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1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12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1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99.194</w:t>
              </w:r>
            </w:ins>
            <w:del w:id="1814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1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117.229</w:delText>
              </w:r>
            </w:del>
          </w:p>
        </w:tc>
        <w:tc>
          <w:tcPr>
            <w:tcW w:w="835" w:type="dxa"/>
            <w:vAlign w:val="center"/>
          </w:tcPr>
          <w:p w14:paraId="76391775" w14:textId="41FAE910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1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17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1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119.407</w:t>
              </w:r>
            </w:ins>
            <w:del w:id="1819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2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141.118</w:delText>
              </w:r>
            </w:del>
          </w:p>
        </w:tc>
        <w:tc>
          <w:tcPr>
            <w:tcW w:w="835" w:type="dxa"/>
            <w:vAlign w:val="center"/>
          </w:tcPr>
          <w:p w14:paraId="0745E835" w14:textId="156933E5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2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22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2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162.334</w:t>
              </w:r>
            </w:ins>
            <w:del w:id="1824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2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191.849</w:delText>
              </w:r>
            </w:del>
          </w:p>
        </w:tc>
        <w:tc>
          <w:tcPr>
            <w:tcW w:w="835" w:type="dxa"/>
            <w:vAlign w:val="center"/>
          </w:tcPr>
          <w:p w14:paraId="1FE9E0BE" w14:textId="7FF8A1F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2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27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2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202.866</w:t>
              </w:r>
            </w:ins>
            <w:del w:id="1829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3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239.751</w:delText>
              </w:r>
            </w:del>
          </w:p>
        </w:tc>
      </w:tr>
      <w:tr w:rsidR="00526604" w:rsidRPr="00526604" w14:paraId="6E31FDCB" w14:textId="77777777" w:rsidTr="00526604">
        <w:trPr>
          <w:trHeight w:val="70"/>
          <w:jc w:val="center"/>
        </w:trPr>
        <w:tc>
          <w:tcPr>
            <w:tcW w:w="13968" w:type="dxa"/>
            <w:gridSpan w:val="13"/>
          </w:tcPr>
          <w:p w14:paraId="72C84C30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091FD2D0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24E73554" w14:textId="77777777" w:rsidR="00526604" w:rsidRPr="00526604" w:rsidRDefault="00526604" w:rsidP="00526604">
            <w:pPr>
              <w:keepNext/>
              <w:keepLines/>
              <w:spacing w:after="0"/>
              <w:ind w:left="850" w:hanging="85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54F5A118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0EE23A0D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7D9CE61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19CF27E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A.3.3.4-3 Fixed reference channel for maximum input level receiver requirements (SCS 60 kHz, TDD, 256QAM)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31184C9A" w14:textId="77777777" w:rsidTr="00526604">
        <w:trPr>
          <w:jc w:val="center"/>
        </w:trPr>
        <w:tc>
          <w:tcPr>
            <w:tcW w:w="3690" w:type="dxa"/>
          </w:tcPr>
          <w:p w14:paraId="3B3B438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6B9B689D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1" w:type="dxa"/>
            <w:gridSpan w:val="10"/>
          </w:tcPr>
          <w:p w14:paraId="44093A8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4C9F052E" w14:textId="77777777" w:rsidTr="00526604">
        <w:trPr>
          <w:jc w:val="center"/>
        </w:trPr>
        <w:tc>
          <w:tcPr>
            <w:tcW w:w="3690" w:type="dxa"/>
          </w:tcPr>
          <w:p w14:paraId="0C3F82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7B8A61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8" w:type="dxa"/>
            <w:vAlign w:val="center"/>
          </w:tcPr>
          <w:p w14:paraId="06D3A8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vAlign w:val="center"/>
          </w:tcPr>
          <w:p w14:paraId="0101D1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vAlign w:val="center"/>
          </w:tcPr>
          <w:p w14:paraId="3DD56D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vAlign w:val="center"/>
          </w:tcPr>
          <w:p w14:paraId="3FD5D1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vAlign w:val="center"/>
          </w:tcPr>
          <w:p w14:paraId="08DE09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vAlign w:val="center"/>
          </w:tcPr>
          <w:p w14:paraId="49317C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vAlign w:val="center"/>
          </w:tcPr>
          <w:p w14:paraId="0A78D1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vAlign w:val="center"/>
          </w:tcPr>
          <w:p w14:paraId="58199A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vAlign w:val="center"/>
          </w:tcPr>
          <w:p w14:paraId="694DFB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vAlign w:val="center"/>
          </w:tcPr>
          <w:p w14:paraId="6FA94A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11BA9477" w14:textId="77777777" w:rsidTr="00526604">
        <w:trPr>
          <w:jc w:val="center"/>
        </w:trPr>
        <w:tc>
          <w:tcPr>
            <w:tcW w:w="3690" w:type="dxa"/>
          </w:tcPr>
          <w:p w14:paraId="0B968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20" w:dyaOrig="240" w14:anchorId="4D44BB85">
                <v:shape id="_x0000_i1039" type="#_x0000_t75" style="width:14.25pt;height:14.25pt" o:ole="">
                  <v:imagedata r:id="rId12" o:title=""/>
                </v:shape>
                <o:OLEObject Type="Embed" ProgID="Equation.3" ShapeID="_x0000_i1039" DrawAspect="Content" ObjectID="_1628657474" r:id="rId34"/>
              </w:object>
            </w:r>
          </w:p>
        </w:tc>
        <w:tc>
          <w:tcPr>
            <w:tcW w:w="1093" w:type="dxa"/>
            <w:vAlign w:val="center"/>
          </w:tcPr>
          <w:p w14:paraId="27F17E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68398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31704B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3C0312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CE744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2F2D7F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F9379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7A642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2042FB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4AC85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vAlign w:val="center"/>
          </w:tcPr>
          <w:p w14:paraId="2985EB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5FE729A1" w14:textId="77777777" w:rsidTr="00526604">
        <w:trPr>
          <w:jc w:val="center"/>
        </w:trPr>
        <w:tc>
          <w:tcPr>
            <w:tcW w:w="3690" w:type="dxa"/>
          </w:tcPr>
          <w:p w14:paraId="3DDE47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35717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F23F8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vAlign w:val="center"/>
          </w:tcPr>
          <w:p w14:paraId="71F953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vAlign w:val="center"/>
          </w:tcPr>
          <w:p w14:paraId="050DD1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E2807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vAlign w:val="center"/>
          </w:tcPr>
          <w:p w14:paraId="60BE6A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vAlign w:val="center"/>
          </w:tcPr>
          <w:p w14:paraId="03F767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vAlign w:val="center"/>
          </w:tcPr>
          <w:p w14:paraId="453C91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vAlign w:val="center"/>
          </w:tcPr>
          <w:p w14:paraId="3FA938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vAlign w:val="center"/>
          </w:tcPr>
          <w:p w14:paraId="59D906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vAlign w:val="center"/>
          </w:tcPr>
          <w:p w14:paraId="75EB53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17B461B2" w14:textId="77777777" w:rsidTr="00526604">
        <w:trPr>
          <w:jc w:val="center"/>
        </w:trPr>
        <w:tc>
          <w:tcPr>
            <w:tcW w:w="3690" w:type="dxa"/>
          </w:tcPr>
          <w:p w14:paraId="4234E7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2935D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A7FEE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48EBCD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93103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08660C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4DF423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A13D9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568DB9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6128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60EE38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vAlign w:val="center"/>
          </w:tcPr>
          <w:p w14:paraId="2DF47E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F472D24" w14:textId="77777777" w:rsidTr="00526604">
        <w:trPr>
          <w:jc w:val="center"/>
        </w:trPr>
        <w:tc>
          <w:tcPr>
            <w:tcW w:w="3690" w:type="dxa"/>
          </w:tcPr>
          <w:p w14:paraId="7E14A8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79A36B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D58DC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251DED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829E1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49B394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95289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E6CBE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CD80F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7C562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2A6186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9" w:type="dxa"/>
            <w:vAlign w:val="center"/>
          </w:tcPr>
          <w:p w14:paraId="7A746B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</w:tr>
      <w:tr w:rsidR="00526604" w:rsidRPr="00526604" w14:paraId="5EDF6965" w14:textId="77777777" w:rsidTr="00526604">
        <w:trPr>
          <w:jc w:val="center"/>
        </w:trPr>
        <w:tc>
          <w:tcPr>
            <w:tcW w:w="3690" w:type="dxa"/>
          </w:tcPr>
          <w:p w14:paraId="489BA9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6AF46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D32A2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7A8F39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639AB2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40C5C4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7E08D1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335195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5BCF91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4509DE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26989D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9" w:type="dxa"/>
            <w:vAlign w:val="center"/>
          </w:tcPr>
          <w:p w14:paraId="47DC06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14F890A9" w14:textId="77777777" w:rsidTr="00526604">
        <w:trPr>
          <w:jc w:val="center"/>
        </w:trPr>
        <w:tc>
          <w:tcPr>
            <w:tcW w:w="3690" w:type="dxa"/>
          </w:tcPr>
          <w:p w14:paraId="3BDB2C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6242FD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3EFD42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74B136A4" w14:textId="77777777" w:rsidTr="00526604">
        <w:trPr>
          <w:jc w:val="center"/>
        </w:trPr>
        <w:tc>
          <w:tcPr>
            <w:tcW w:w="3690" w:type="dxa"/>
          </w:tcPr>
          <w:p w14:paraId="1ED263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835C5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1E0A4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7223D7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640BC3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325D45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3F2D8D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519A93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3206AB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44E6F2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6ADEF7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9" w:type="dxa"/>
            <w:vAlign w:val="center"/>
          </w:tcPr>
          <w:p w14:paraId="06C2A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275A7E3D" w14:textId="77777777" w:rsidTr="00526604">
        <w:trPr>
          <w:jc w:val="center"/>
        </w:trPr>
        <w:tc>
          <w:tcPr>
            <w:tcW w:w="3690" w:type="dxa"/>
          </w:tcPr>
          <w:p w14:paraId="4D8A21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74612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64503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00B659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6E9CE8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1481C5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51920F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6B74FF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028D88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0ACA6A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126577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9" w:type="dxa"/>
            <w:vAlign w:val="center"/>
          </w:tcPr>
          <w:p w14:paraId="59AB9A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72127ACF" w14:textId="77777777" w:rsidTr="00526604">
        <w:trPr>
          <w:jc w:val="center"/>
        </w:trPr>
        <w:tc>
          <w:tcPr>
            <w:tcW w:w="3690" w:type="dxa"/>
          </w:tcPr>
          <w:p w14:paraId="55A9A4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81C9B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C9420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9B6CA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488D3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016E7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9B0AB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9B13A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F22EB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9A35D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B4601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27AB4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F174E3" w14:textId="77777777" w:rsidTr="00526604">
        <w:trPr>
          <w:jc w:val="center"/>
        </w:trPr>
        <w:tc>
          <w:tcPr>
            <w:tcW w:w="3690" w:type="dxa"/>
          </w:tcPr>
          <w:p w14:paraId="49FE47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3AFEF81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280BF3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03526B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21AB34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55CE6F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814713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34829D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279F57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BC9F62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DF5D51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0AFBDA4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72C1DCD4" w14:textId="77777777" w:rsidTr="00526604">
        <w:trPr>
          <w:jc w:val="center"/>
        </w:trPr>
        <w:tc>
          <w:tcPr>
            <w:tcW w:w="3690" w:type="dxa"/>
          </w:tcPr>
          <w:p w14:paraId="1C1E10EB" w14:textId="7F0284C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3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3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833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34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3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487BC2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EF25A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28822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B9E3F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10004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8C185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33987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122E1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22B4D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24336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678EF7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7C8011F" w14:textId="77777777" w:rsidTr="00526604">
        <w:trPr>
          <w:jc w:val="center"/>
        </w:trPr>
        <w:tc>
          <w:tcPr>
            <w:tcW w:w="3690" w:type="dxa"/>
          </w:tcPr>
          <w:p w14:paraId="1241AE73" w14:textId="1EAD52FD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3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3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838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39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840" w:author="Intel" w:date="2019-08-01T13:36:00Z">
              <w:r w:rsidRPr="00B604CC" w:rsidDel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41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4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7CCE27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0BDF7B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48" w:type="dxa"/>
            <w:vAlign w:val="center"/>
          </w:tcPr>
          <w:p w14:paraId="1796AE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12040</w:t>
            </w:r>
          </w:p>
        </w:tc>
        <w:tc>
          <w:tcPr>
            <w:tcW w:w="848" w:type="dxa"/>
            <w:vAlign w:val="center"/>
          </w:tcPr>
          <w:p w14:paraId="0AA2C4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48" w:type="dxa"/>
            <w:vAlign w:val="center"/>
          </w:tcPr>
          <w:p w14:paraId="2168F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21000</w:t>
            </w:r>
          </w:p>
        </w:tc>
        <w:tc>
          <w:tcPr>
            <w:tcW w:w="848" w:type="dxa"/>
            <w:vAlign w:val="center"/>
          </w:tcPr>
          <w:p w14:paraId="53B837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48" w:type="dxa"/>
            <w:vAlign w:val="center"/>
          </w:tcPr>
          <w:p w14:paraId="5D2B2F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48" w:type="dxa"/>
            <w:vAlign w:val="center"/>
          </w:tcPr>
          <w:p w14:paraId="5CD921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48" w:type="dxa"/>
            <w:vAlign w:val="center"/>
          </w:tcPr>
          <w:p w14:paraId="10F1DB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848" w:type="dxa"/>
            <w:vAlign w:val="center"/>
          </w:tcPr>
          <w:p w14:paraId="29783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49" w:type="dxa"/>
            <w:vAlign w:val="center"/>
          </w:tcPr>
          <w:p w14:paraId="041795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</w:tr>
      <w:tr w:rsidR="00526604" w:rsidRPr="00526604" w14:paraId="6CFA957F" w14:textId="77777777" w:rsidTr="00526604">
        <w:trPr>
          <w:jc w:val="center"/>
        </w:trPr>
        <w:tc>
          <w:tcPr>
            <w:tcW w:w="3690" w:type="dxa"/>
          </w:tcPr>
          <w:p w14:paraId="6EDFBA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8099C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3D114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6FB1D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2AAE3F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9C140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5DFE1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8E9F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3BEA6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4126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51AE3E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24A870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D6219B3" w14:textId="77777777" w:rsidTr="00526604">
        <w:trPr>
          <w:jc w:val="center"/>
        </w:trPr>
        <w:tc>
          <w:tcPr>
            <w:tcW w:w="3690" w:type="dxa"/>
          </w:tcPr>
          <w:p w14:paraId="64460C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E6871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7D6EE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B8C5F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3306F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43079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2A86A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2052A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B4243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82C0D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D189C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142F15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74040D2" w14:textId="77777777" w:rsidTr="00526604">
        <w:trPr>
          <w:jc w:val="center"/>
        </w:trPr>
        <w:tc>
          <w:tcPr>
            <w:tcW w:w="3690" w:type="dxa"/>
          </w:tcPr>
          <w:p w14:paraId="6780D5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5491114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C4FBD2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A19945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25D508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0E84E3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B0CC29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392AA7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CA2A89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72A916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7181EF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2369A73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59157328" w14:textId="77777777" w:rsidTr="00526604">
        <w:trPr>
          <w:jc w:val="center"/>
        </w:trPr>
        <w:tc>
          <w:tcPr>
            <w:tcW w:w="3690" w:type="dxa"/>
          </w:tcPr>
          <w:p w14:paraId="67038457" w14:textId="7A557578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4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4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845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46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4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0CF8E5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438789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1C238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30F16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4E862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22201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D8F0F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44958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CD04F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E7F94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6F66E2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FE92E47" w14:textId="77777777" w:rsidTr="00526604">
        <w:trPr>
          <w:jc w:val="center"/>
        </w:trPr>
        <w:tc>
          <w:tcPr>
            <w:tcW w:w="3690" w:type="dxa"/>
          </w:tcPr>
          <w:p w14:paraId="26EFA12C" w14:textId="3B887A53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48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4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850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51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852" w:author="Intel" w:date="2019-08-01T13:36:00Z">
              <w:r w:rsidRPr="00B604CC" w:rsidDel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53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5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5206C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6A1CBE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BD215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588D5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1D6489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3506AC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5C0811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vAlign w:val="center"/>
          </w:tcPr>
          <w:p w14:paraId="3C856C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48" w:type="dxa"/>
            <w:vAlign w:val="center"/>
          </w:tcPr>
          <w:p w14:paraId="659CE1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8" w:type="dxa"/>
            <w:vAlign w:val="center"/>
          </w:tcPr>
          <w:p w14:paraId="4E7248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849" w:type="dxa"/>
            <w:vAlign w:val="center"/>
          </w:tcPr>
          <w:p w14:paraId="11499B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1CC5F13E" w14:textId="77777777" w:rsidTr="00526604">
        <w:trPr>
          <w:jc w:val="center"/>
        </w:trPr>
        <w:tc>
          <w:tcPr>
            <w:tcW w:w="3690" w:type="dxa"/>
          </w:tcPr>
          <w:p w14:paraId="3FA13A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2751F37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DF728E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DE8F09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C63E14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C6084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E38816D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8CA398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10E689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0CEE2D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BE1FDB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47D04A7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91506DA" w14:textId="77777777" w:rsidTr="00526604">
        <w:trPr>
          <w:jc w:val="center"/>
        </w:trPr>
        <w:tc>
          <w:tcPr>
            <w:tcW w:w="3690" w:type="dxa"/>
          </w:tcPr>
          <w:p w14:paraId="70C49B42" w14:textId="7DC99432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5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5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857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58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5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i, if mod(i, 20) = {14,15,16,17,18,19} for i from {0,…,39}</w:t>
            </w:r>
          </w:p>
        </w:tc>
        <w:tc>
          <w:tcPr>
            <w:tcW w:w="1093" w:type="dxa"/>
            <w:vAlign w:val="center"/>
          </w:tcPr>
          <w:p w14:paraId="418514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297472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34ECE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153C2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55FAA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22F34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7EAD5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70E09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0A1EB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EC15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1990F5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7DA866B" w14:textId="77777777" w:rsidTr="00526604">
        <w:trPr>
          <w:jc w:val="center"/>
        </w:trPr>
        <w:tc>
          <w:tcPr>
            <w:tcW w:w="3690" w:type="dxa"/>
          </w:tcPr>
          <w:p w14:paraId="66B4B5F4" w14:textId="39473E65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6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6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i, if mod(i, 20) = {0,…, 13} for i from {</w:t>
            </w:r>
            <w:ins w:id="1862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63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864" w:author="Intel" w:date="2019-08-01T13:36:00Z">
              <w:r w:rsidRPr="00B604CC" w:rsidDel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65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6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3DB54C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6F53E5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48" w:type="dxa"/>
            <w:vAlign w:val="center"/>
          </w:tcPr>
          <w:p w14:paraId="009EFA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vAlign w:val="center"/>
          </w:tcPr>
          <w:p w14:paraId="6E03E7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48" w:type="dxa"/>
            <w:vAlign w:val="center"/>
          </w:tcPr>
          <w:p w14:paraId="26D561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26784</w:t>
            </w:r>
          </w:p>
        </w:tc>
        <w:tc>
          <w:tcPr>
            <w:tcW w:w="848" w:type="dxa"/>
            <w:vAlign w:val="center"/>
          </w:tcPr>
          <w:p w14:paraId="630C8F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48" w:type="dxa"/>
            <w:vAlign w:val="center"/>
          </w:tcPr>
          <w:p w14:paraId="73ECF8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48" w:type="dxa"/>
            <w:vAlign w:val="center"/>
          </w:tcPr>
          <w:p w14:paraId="650381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48" w:type="dxa"/>
            <w:vAlign w:val="center"/>
          </w:tcPr>
          <w:p w14:paraId="5294C0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848" w:type="dxa"/>
            <w:vAlign w:val="center"/>
          </w:tcPr>
          <w:p w14:paraId="2FB602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92448</w:t>
            </w:r>
          </w:p>
        </w:tc>
        <w:tc>
          <w:tcPr>
            <w:tcW w:w="849" w:type="dxa"/>
            <w:vAlign w:val="center"/>
          </w:tcPr>
          <w:p w14:paraId="748F48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116640</w:t>
            </w:r>
          </w:p>
        </w:tc>
      </w:tr>
      <w:tr w:rsidR="00EA248A" w:rsidRPr="00526604" w14:paraId="43A5BBB4" w14:textId="77777777" w:rsidTr="00EA248A">
        <w:trPr>
          <w:trHeight w:val="70"/>
          <w:jc w:val="center"/>
        </w:trPr>
        <w:tc>
          <w:tcPr>
            <w:tcW w:w="3690" w:type="dxa"/>
          </w:tcPr>
          <w:p w14:paraId="5563846C" w14:textId="77777777" w:rsidR="00EA248A" w:rsidRPr="00526604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5DBFCFF" w14:textId="77777777" w:rsidR="00EA248A" w:rsidRPr="00526604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8" w:type="dxa"/>
            <w:vAlign w:val="center"/>
          </w:tcPr>
          <w:p w14:paraId="4385B3B4" w14:textId="66954A50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67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68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69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17.818</w:t>
              </w:r>
            </w:ins>
            <w:del w:id="1870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871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19.302</w:delText>
              </w:r>
            </w:del>
          </w:p>
        </w:tc>
        <w:tc>
          <w:tcPr>
            <w:tcW w:w="848" w:type="dxa"/>
            <w:vAlign w:val="center"/>
          </w:tcPr>
          <w:p w14:paraId="7B4BDDE6" w14:textId="4DBB67A7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72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73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74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28.896</w:t>
              </w:r>
            </w:ins>
            <w:del w:id="1875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876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31.304</w:delText>
              </w:r>
            </w:del>
          </w:p>
        </w:tc>
        <w:tc>
          <w:tcPr>
            <w:tcW w:w="848" w:type="dxa"/>
            <w:vAlign w:val="center"/>
          </w:tcPr>
          <w:p w14:paraId="288CB4C5" w14:textId="145BA991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77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78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79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38.726</w:t>
              </w:r>
            </w:ins>
            <w:del w:id="1880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881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41.954</w:delText>
              </w:r>
            </w:del>
          </w:p>
        </w:tc>
        <w:tc>
          <w:tcPr>
            <w:tcW w:w="848" w:type="dxa"/>
            <w:vAlign w:val="center"/>
          </w:tcPr>
          <w:p w14:paraId="38FFB8EB" w14:textId="47C39F87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82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83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84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50.400</w:t>
              </w:r>
            </w:ins>
            <w:del w:id="1885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886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54.600</w:delText>
              </w:r>
            </w:del>
          </w:p>
        </w:tc>
        <w:tc>
          <w:tcPr>
            <w:tcW w:w="848" w:type="dxa"/>
            <w:vAlign w:val="center"/>
          </w:tcPr>
          <w:p w14:paraId="4565D08F" w14:textId="032B0FF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87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88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89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61.459</w:t>
              </w:r>
            </w:ins>
            <w:del w:id="1890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891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66.581</w:delText>
              </w:r>
            </w:del>
          </w:p>
        </w:tc>
        <w:tc>
          <w:tcPr>
            <w:tcW w:w="848" w:type="dxa"/>
            <w:vAlign w:val="center"/>
          </w:tcPr>
          <w:p w14:paraId="6DFED8D6" w14:textId="2ABCDE35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92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93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94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81.158</w:t>
              </w:r>
            </w:ins>
            <w:del w:id="1895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896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87.922</w:delText>
              </w:r>
            </w:del>
          </w:p>
        </w:tc>
        <w:tc>
          <w:tcPr>
            <w:tcW w:w="848" w:type="dxa"/>
            <w:vAlign w:val="center"/>
          </w:tcPr>
          <w:p w14:paraId="64D1703E" w14:textId="68F4B2F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97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98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99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105.696</w:t>
              </w:r>
            </w:ins>
            <w:del w:id="1900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01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114.504</w:delText>
              </w:r>
            </w:del>
          </w:p>
        </w:tc>
        <w:tc>
          <w:tcPr>
            <w:tcW w:w="848" w:type="dxa"/>
            <w:vAlign w:val="center"/>
          </w:tcPr>
          <w:p w14:paraId="51CBE6F2" w14:textId="2761326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02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03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04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127.891</w:t>
              </w:r>
            </w:ins>
            <w:del w:id="1905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06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138.549</w:delText>
              </w:r>
            </w:del>
          </w:p>
        </w:tc>
        <w:tc>
          <w:tcPr>
            <w:tcW w:w="848" w:type="dxa"/>
            <w:vAlign w:val="center"/>
          </w:tcPr>
          <w:p w14:paraId="1667A563" w14:textId="77953B6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07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08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09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172.051</w:t>
              </w:r>
            </w:ins>
            <w:del w:id="1910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11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186.389</w:delText>
              </w:r>
            </w:del>
          </w:p>
        </w:tc>
        <w:tc>
          <w:tcPr>
            <w:tcW w:w="849" w:type="dxa"/>
            <w:vAlign w:val="center"/>
          </w:tcPr>
          <w:p w14:paraId="214087C8" w14:textId="3315FAF9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12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13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14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216.422</w:t>
              </w:r>
            </w:ins>
            <w:del w:id="1915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16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234.458</w:delText>
              </w:r>
            </w:del>
          </w:p>
        </w:tc>
      </w:tr>
      <w:tr w:rsidR="00526604" w:rsidRPr="00526604" w14:paraId="0BBD68C7" w14:textId="77777777" w:rsidTr="00526604">
        <w:trPr>
          <w:trHeight w:val="70"/>
          <w:jc w:val="center"/>
        </w:trPr>
        <w:tc>
          <w:tcPr>
            <w:tcW w:w="13264" w:type="dxa"/>
            <w:gridSpan w:val="12"/>
          </w:tcPr>
          <w:p w14:paraId="481EBD22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5E4AABE6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1B17BA1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40E0D0F7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>Slot i is slot index per frame</w:t>
            </w:r>
          </w:p>
        </w:tc>
      </w:tr>
    </w:tbl>
    <w:p w14:paraId="7C6953FC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FC7E580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526604" w:rsidRPr="00526604" w:rsidSect="00526604">
          <w:headerReference w:type="even" r:id="rId35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504EF749" w14:textId="77777777" w:rsidR="00A63B4C" w:rsidRDefault="00A63B4C" w:rsidP="00A63B4C">
      <w:pPr>
        <w:rPr>
          <w:rFonts w:eastAsia="SimSun"/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87920" w14:textId="77777777" w:rsidR="008043DB" w:rsidRDefault="008043DB">
      <w:pPr>
        <w:spacing w:after="0"/>
      </w:pPr>
      <w:r>
        <w:separator/>
      </w:r>
    </w:p>
  </w:endnote>
  <w:endnote w:type="continuationSeparator" w:id="0">
    <w:p w14:paraId="3DA57BEF" w14:textId="77777777" w:rsidR="008043DB" w:rsidRDefault="008043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C628C" w14:textId="77777777" w:rsidR="004C01B1" w:rsidRDefault="004C01B1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9699A" w14:textId="77777777" w:rsidR="004C01B1" w:rsidRDefault="004C01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1FECB" w14:textId="77777777" w:rsidR="008043DB" w:rsidRDefault="008043DB">
      <w:pPr>
        <w:spacing w:after="0"/>
      </w:pPr>
      <w:r>
        <w:separator/>
      </w:r>
    </w:p>
  </w:footnote>
  <w:footnote w:type="continuationSeparator" w:id="0">
    <w:p w14:paraId="7EA0A8F6" w14:textId="77777777" w:rsidR="008043DB" w:rsidRDefault="008043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4C01B1" w:rsidRDefault="004C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62CEB" w14:textId="77777777" w:rsidR="004C01B1" w:rsidRDefault="004C01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C24E0" w14:textId="77777777" w:rsidR="004C01B1" w:rsidRDefault="004C01B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09DDE" w14:textId="77777777" w:rsidR="004C01B1" w:rsidRDefault="004C01B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96A73" w14:textId="77777777" w:rsidR="004C01B1" w:rsidRDefault="004C01B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7486D" w14:textId="77777777" w:rsidR="004C01B1" w:rsidRDefault="004C01B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4C01B1" w:rsidRDefault="004C01B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4C01B1" w:rsidRDefault="004C01B1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4C01B1" w:rsidRDefault="004C01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824"/>
    <w:rsid w:val="000551BA"/>
    <w:rsid w:val="0006607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D3064"/>
    <w:rsid w:val="001D4659"/>
    <w:rsid w:val="001E26A7"/>
    <w:rsid w:val="001E30EC"/>
    <w:rsid w:val="001E3BA0"/>
    <w:rsid w:val="001E7DE1"/>
    <w:rsid w:val="001F1C34"/>
    <w:rsid w:val="001F2CB4"/>
    <w:rsid w:val="001F424B"/>
    <w:rsid w:val="002203E1"/>
    <w:rsid w:val="00223B42"/>
    <w:rsid w:val="00235B26"/>
    <w:rsid w:val="002447AD"/>
    <w:rsid w:val="0024704C"/>
    <w:rsid w:val="00257FA7"/>
    <w:rsid w:val="00264A1B"/>
    <w:rsid w:val="00283B54"/>
    <w:rsid w:val="0028441A"/>
    <w:rsid w:val="0029057C"/>
    <w:rsid w:val="002944F3"/>
    <w:rsid w:val="002C265A"/>
    <w:rsid w:val="002D07B5"/>
    <w:rsid w:val="002D187C"/>
    <w:rsid w:val="002E24F2"/>
    <w:rsid w:val="002E3367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41836"/>
    <w:rsid w:val="00347935"/>
    <w:rsid w:val="0035497C"/>
    <w:rsid w:val="00363C23"/>
    <w:rsid w:val="00364016"/>
    <w:rsid w:val="003757EB"/>
    <w:rsid w:val="00381FF7"/>
    <w:rsid w:val="0038267D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47639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B760C"/>
    <w:rsid w:val="004C01B1"/>
    <w:rsid w:val="004E00F8"/>
    <w:rsid w:val="004E5117"/>
    <w:rsid w:val="004E64DE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4132"/>
    <w:rsid w:val="00584E5B"/>
    <w:rsid w:val="0058592E"/>
    <w:rsid w:val="00586F7B"/>
    <w:rsid w:val="00597DC3"/>
    <w:rsid w:val="005A2E57"/>
    <w:rsid w:val="005B098A"/>
    <w:rsid w:val="00606546"/>
    <w:rsid w:val="00624831"/>
    <w:rsid w:val="006248C0"/>
    <w:rsid w:val="00631954"/>
    <w:rsid w:val="00636E65"/>
    <w:rsid w:val="00650BE8"/>
    <w:rsid w:val="00651A89"/>
    <w:rsid w:val="00654C76"/>
    <w:rsid w:val="00663679"/>
    <w:rsid w:val="00666AEC"/>
    <w:rsid w:val="00670FA8"/>
    <w:rsid w:val="00674BF5"/>
    <w:rsid w:val="00676FF5"/>
    <w:rsid w:val="006779B6"/>
    <w:rsid w:val="00681A81"/>
    <w:rsid w:val="00685E5A"/>
    <w:rsid w:val="006961F7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80288E"/>
    <w:rsid w:val="008043DB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4202"/>
    <w:rsid w:val="008B5453"/>
    <w:rsid w:val="008C1A7C"/>
    <w:rsid w:val="008C62BB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DF1"/>
    <w:rsid w:val="009B76B3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E193C"/>
    <w:rsid w:val="00BE1B54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556F"/>
    <w:rsid w:val="00C97329"/>
    <w:rsid w:val="00CA39A4"/>
    <w:rsid w:val="00CD5BD9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B1C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5AC058ED-E877-4807-B39D-56330867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2.xml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header" Target="header8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28" Type="http://schemas.openxmlformats.org/officeDocument/2006/relationships/image" Target="media/image2.wmf"/><Relationship Id="rId36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header" Target="header5.xml"/><Relationship Id="rId30" Type="http://schemas.openxmlformats.org/officeDocument/2006/relationships/oleObject" Target="embeddings/oleObject11.bin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560A1-210D-46C7-A15F-E181493F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6359</Words>
  <Characters>36251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#92)</cp:lastModifiedBy>
  <cp:revision>22</cp:revision>
  <dcterms:created xsi:type="dcterms:W3CDTF">2019-05-03T13:23:00Z</dcterms:created>
  <dcterms:modified xsi:type="dcterms:W3CDTF">2019-08-30T06:04:00Z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